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AE81305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4568B6" w:rsidRPr="004568B6">
        <w:t xml:space="preserve"> </w:t>
      </w:r>
      <w:r w:rsidR="004568B6" w:rsidRPr="004568B6">
        <w:rPr>
          <w:b/>
          <w:i/>
          <w:noProof/>
          <w:sz w:val="28"/>
        </w:rPr>
        <w:t>R3-206594</w:t>
      </w:r>
      <w:r>
        <w:rPr>
          <w:b/>
          <w:i/>
          <w:noProof/>
          <w:sz w:val="28"/>
        </w:rPr>
        <w:fldChar w:fldCharType="end"/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60180" w:rsidR="001E41F3" w:rsidRPr="00410371" w:rsidRDefault="00DB2694" w:rsidP="00EC6C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EC6C6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97B8B" w:rsidR="001E41F3" w:rsidRPr="00410371" w:rsidRDefault="004568B6" w:rsidP="004568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F04C3E" w:rsidR="001E41F3" w:rsidRPr="00410371" w:rsidRDefault="00EC6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18200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67F8B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F83AB" w:rsidR="001E41F3" w:rsidRDefault="00CC38F1" w:rsidP="008F37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alignement and various correction including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977DE">
        <w:trPr>
          <w:trHeight w:val="90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FDD3F" w:rsidR="001E41F3" w:rsidRDefault="00CC38F1" w:rsidP="00BB2BAE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D7237B" w:rsidR="001E41F3" w:rsidRDefault="008F220C" w:rsidP="00EC6C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F37B3">
              <w:rPr>
                <w:noProof/>
                <w:lang w:eastAsia="zh-CN"/>
              </w:rPr>
              <w:t>here</w:t>
            </w:r>
            <w:r w:rsidR="000479CA">
              <w:rPr>
                <w:noProof/>
                <w:lang w:eastAsia="zh-CN"/>
              </w:rPr>
              <w:t xml:space="preserve"> are mutiple </w:t>
            </w:r>
            <w:r w:rsidR="008F37B3">
              <w:rPr>
                <w:noProof/>
                <w:lang w:eastAsia="zh-CN"/>
              </w:rPr>
              <w:t xml:space="preserve">misalignment </w:t>
            </w:r>
            <w:r w:rsidR="000479CA">
              <w:rPr>
                <w:noProof/>
                <w:lang w:eastAsia="zh-CN"/>
              </w:rPr>
              <w:t xml:space="preserve">between the </w:t>
            </w:r>
            <w:r w:rsidR="008F37B3">
              <w:rPr>
                <w:noProof/>
                <w:lang w:eastAsia="zh-CN"/>
              </w:rPr>
              <w:t xml:space="preserve"> ASN.1 </w:t>
            </w:r>
            <w:r w:rsidR="000479CA">
              <w:rPr>
                <w:noProof/>
                <w:lang w:eastAsia="zh-CN"/>
              </w:rPr>
              <w:t xml:space="preserve">and the tabular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7DA96" w14:textId="77777777" w:rsidR="000479CA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0479CA">
              <w:rPr>
                <w:noProof/>
                <w:lang w:eastAsia="zh-CN"/>
              </w:rPr>
              <w:t xml:space="preserve">tabular or the </w:t>
            </w:r>
            <w:r>
              <w:rPr>
                <w:noProof/>
                <w:lang w:eastAsia="zh-CN"/>
              </w:rPr>
              <w:t>ASN.1</w:t>
            </w:r>
            <w:r w:rsidR="000479CA">
              <w:rPr>
                <w:noProof/>
                <w:lang w:eastAsia="zh-CN"/>
              </w:rPr>
              <w:t xml:space="preserve"> including the following misalignments:</w:t>
            </w:r>
          </w:p>
          <w:p w14:paraId="1C54184C" w14:textId="66F78595" w:rsidR="008F37B3" w:rsidRDefault="000479CA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65305E">
              <w:rPr>
                <w:noProof/>
                <w:lang w:eastAsia="zh-CN"/>
              </w:rPr>
              <w:t xml:space="preserve">Criticality alignment in </w:t>
            </w:r>
            <w:r w:rsidR="0065305E" w:rsidRPr="00707B3F">
              <w:rPr>
                <w:noProof/>
              </w:rPr>
              <w:t>9.</w:t>
            </w:r>
            <w:r w:rsidR="0065305E">
              <w:rPr>
                <w:noProof/>
              </w:rPr>
              <w:t>2</w:t>
            </w:r>
            <w:r w:rsidR="0065305E" w:rsidRPr="00707B3F">
              <w:rPr>
                <w:noProof/>
              </w:rPr>
              <w:t>.</w:t>
            </w:r>
            <w:r w:rsidR="0065305E">
              <w:rPr>
                <w:noProof/>
              </w:rPr>
              <w:t>12</w:t>
            </w:r>
            <w:r w:rsidR="0065305E" w:rsidRPr="00707B3F">
              <w:rPr>
                <w:noProof/>
              </w:rPr>
              <w:t>.</w:t>
            </w:r>
            <w:r w:rsidR="0065305E">
              <w:rPr>
                <w:noProof/>
              </w:rPr>
              <w:t xml:space="preserve">10, </w:t>
            </w:r>
            <w:r w:rsidR="0065305E" w:rsidRPr="00707B3F">
              <w:rPr>
                <w:noProof/>
              </w:rPr>
              <w:t>9.</w:t>
            </w:r>
            <w:r w:rsidR="0065305E">
              <w:rPr>
                <w:noProof/>
              </w:rPr>
              <w:t>2</w:t>
            </w:r>
            <w:r w:rsidR="0065305E" w:rsidRPr="00707B3F">
              <w:rPr>
                <w:noProof/>
              </w:rPr>
              <w:t>.</w:t>
            </w:r>
            <w:r w:rsidR="0065305E">
              <w:rPr>
                <w:noProof/>
              </w:rPr>
              <w:t>12</w:t>
            </w:r>
            <w:r w:rsidR="0065305E" w:rsidRPr="00707B3F">
              <w:rPr>
                <w:noProof/>
              </w:rPr>
              <w:t>.</w:t>
            </w:r>
            <w:r w:rsidR="0065305E">
              <w:rPr>
                <w:noProof/>
              </w:rPr>
              <w:t>19,</w:t>
            </w:r>
            <w:r w:rsidR="0065305E" w:rsidRPr="00707B3F">
              <w:rPr>
                <w:noProof/>
              </w:rPr>
              <w:t xml:space="preserve"> 9.</w:t>
            </w:r>
            <w:r w:rsidR="0065305E">
              <w:rPr>
                <w:noProof/>
              </w:rPr>
              <w:t>2</w:t>
            </w:r>
            <w:r w:rsidR="0065305E" w:rsidRPr="00707B3F">
              <w:rPr>
                <w:noProof/>
              </w:rPr>
              <w:t>.</w:t>
            </w:r>
            <w:r w:rsidR="0065305E">
              <w:rPr>
                <w:noProof/>
              </w:rPr>
              <w:t>12</w:t>
            </w:r>
            <w:r w:rsidR="0065305E" w:rsidRPr="00707B3F">
              <w:rPr>
                <w:noProof/>
              </w:rPr>
              <w:t>.</w:t>
            </w:r>
            <w:r w:rsidR="0065305E">
              <w:rPr>
                <w:noProof/>
              </w:rPr>
              <w:t>20 with ASN.1</w:t>
            </w:r>
          </w:p>
          <w:p w14:paraId="6D45D1A5" w14:textId="7C45C7AC" w:rsidR="0065305E" w:rsidRDefault="000479CA" w:rsidP="00653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65305E">
              <w:rPr>
                <w:noProof/>
                <w:lang w:eastAsia="zh-CN"/>
              </w:rPr>
              <w:t xml:space="preserve">Corrected criticality of </w:t>
            </w:r>
            <w:r w:rsidR="0065305E">
              <w:rPr>
                <w:noProof/>
              </w:rPr>
              <w:t>gNB-CU UE F1AP ID</w:t>
            </w:r>
            <w:r w:rsidR="0065305E">
              <w:rPr>
                <w:noProof/>
                <w:lang w:eastAsia="zh-CN"/>
              </w:rPr>
              <w:t xml:space="preserve"> &amp; </w:t>
            </w:r>
            <w:r w:rsidR="0065305E">
              <w:rPr>
                <w:noProof/>
              </w:rPr>
              <w:t>gNB-DU UE F1AP ID</w:t>
            </w:r>
            <w:r w:rsidR="0065305E">
              <w:rPr>
                <w:noProof/>
                <w:lang w:eastAsia="zh-CN"/>
              </w:rPr>
              <w:t xml:space="preserve"> from ignore to reject in mutiple places including tabular and ASN.1.</w:t>
            </w:r>
          </w:p>
          <w:p w14:paraId="22DF9AC0" w14:textId="710A3A74" w:rsidR="00CC38F1" w:rsidRDefault="00CC38F1" w:rsidP="00CC3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 </w:t>
            </w:r>
            <w:r w:rsidRPr="00620DB7">
              <w:rPr>
                <w:noProof/>
              </w:rPr>
              <w:t>The current measurement report periodicity is aligned with LTE RRC 36.331. It should be revised to be aligned with NR RRC TS 38.331</w:t>
            </w:r>
          </w:p>
          <w:p w14:paraId="774085F9" w14:textId="07E2FB37" w:rsidR="00CC38F1" w:rsidRDefault="00CC38F1" w:rsidP="00CC3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 Correction of the SRS Configuration Reference and Semantic of Point A</w:t>
            </w:r>
          </w:p>
          <w:p w14:paraId="2C5E8635" w14:textId="40CC821D" w:rsidR="000479CA" w:rsidRDefault="000479CA" w:rsidP="008F37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EC21D3" w14:textId="77777777" w:rsidR="000479CA" w:rsidRDefault="000479CA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34ECC1" w14:textId="77777777" w:rsidR="008F37B3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466B9D73" w14:textId="77777777" w:rsidR="008F37B3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change has isolated impact with the previous version of the specification (same release).</w:t>
            </w:r>
          </w:p>
          <w:p w14:paraId="29842FDA" w14:textId="77777777" w:rsidR="008F37B3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the TRP Information Request procedure.</w:t>
            </w:r>
          </w:p>
          <w:p w14:paraId="4F2C8753" w14:textId="75BC99D2" w:rsidR="008F37B3" w:rsidRPr="008F37B3" w:rsidRDefault="008F37B3" w:rsidP="008F37B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F37B3">
              <w:rPr>
                <w:b/>
                <w:noProof/>
                <w:lang w:eastAsia="zh-CN"/>
              </w:rPr>
              <w:t>Th</w:t>
            </w:r>
            <w:r w:rsidR="000479CA">
              <w:rPr>
                <w:b/>
                <w:noProof/>
                <w:lang w:eastAsia="zh-CN"/>
              </w:rPr>
              <w:t>e</w:t>
            </w:r>
            <w:r w:rsidRPr="008F37B3">
              <w:rPr>
                <w:b/>
                <w:noProof/>
                <w:lang w:eastAsia="zh-CN"/>
              </w:rPr>
              <w:t xml:space="preserve"> </w:t>
            </w:r>
            <w:r w:rsidR="008F220C">
              <w:rPr>
                <w:b/>
                <w:noProof/>
                <w:lang w:eastAsia="zh-CN"/>
              </w:rPr>
              <w:t>CR</w:t>
            </w:r>
            <w:r w:rsidR="00EC6C6D">
              <w:rPr>
                <w:b/>
                <w:noProof/>
                <w:lang w:eastAsia="zh-CN"/>
              </w:rPr>
              <w:t xml:space="preserve"> </w:t>
            </w:r>
            <w:r w:rsidR="00BB2BAE">
              <w:rPr>
                <w:b/>
                <w:noProof/>
                <w:lang w:eastAsia="zh-CN"/>
              </w:rPr>
              <w:t>is</w:t>
            </w:r>
            <w:r w:rsidRPr="008F37B3">
              <w:rPr>
                <w:b/>
                <w:noProof/>
                <w:lang w:eastAsia="zh-CN"/>
              </w:rPr>
              <w:t xml:space="preserve"> non backward compatible</w:t>
            </w:r>
          </w:p>
          <w:p w14:paraId="29A87BEE" w14:textId="77777777" w:rsidR="008F37B3" w:rsidRDefault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2BD52BE4" w:rsidR="008F37B3" w:rsidRDefault="008F37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66CDEB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FB5EF3" w:rsidR="004E06E6" w:rsidRDefault="009202D7" w:rsidP="00DB2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in ASN.1 which leads to wrong  functionalities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2F551" w:rsidR="001E41F3" w:rsidRDefault="003510D7" w:rsidP="003510D7">
            <w:pPr>
              <w:pStyle w:val="CRCoverPage"/>
              <w:spacing w:after="0"/>
              <w:ind w:left="100"/>
              <w:rPr>
                <w:noProof/>
              </w:rPr>
            </w:pPr>
            <w:r w:rsidRPr="005F58F9">
              <w:t>9.</w:t>
            </w:r>
            <w:r w:rsidRPr="005F58F9">
              <w:rPr>
                <w:lang w:eastAsia="zh-CN"/>
              </w:rPr>
              <w:t>2.</w:t>
            </w:r>
            <w:r>
              <w:rPr>
                <w:lang w:eastAsia="zh-CN"/>
              </w:rPr>
              <w:t>12</w:t>
            </w:r>
            <w:r w:rsidRPr="005F58F9">
              <w:rPr>
                <w:lang w:eastAsia="zh-CN"/>
              </w:rPr>
              <w:t>.</w:t>
            </w:r>
            <w:r>
              <w:rPr>
                <w:lang w:eastAsia="zh-CN"/>
              </w:rPr>
              <w:t>3,</w:t>
            </w:r>
            <w:r w:rsidRPr="00707B3F">
              <w:rPr>
                <w:noProof/>
              </w:rPr>
              <w:t xml:space="preserve"> 9.</w:t>
            </w:r>
            <w:r>
              <w:rPr>
                <w:noProof/>
              </w:rPr>
              <w:t>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19,</w:t>
            </w:r>
            <w:r>
              <w:rPr>
                <w:lang w:eastAsia="zh-CN"/>
              </w:rPr>
              <w:t xml:space="preserve"> </w:t>
            </w:r>
            <w:r w:rsidRPr="00707B3F">
              <w:rPr>
                <w:noProof/>
              </w:rPr>
              <w:t>9.</w:t>
            </w:r>
            <w:r>
              <w:rPr>
                <w:noProof/>
              </w:rPr>
              <w:t>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 xml:space="preserve">20, </w:t>
            </w:r>
            <w:r w:rsidRPr="00707B3F">
              <w:rPr>
                <w:noProof/>
              </w:rPr>
              <w:t>9.</w:t>
            </w:r>
            <w:r>
              <w:rPr>
                <w:noProof/>
              </w:rPr>
              <w:t>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 xml:space="preserve">21, </w:t>
            </w:r>
            <w:r w:rsidRPr="00707B3F">
              <w:rPr>
                <w:noProof/>
              </w:rPr>
              <w:t>9.</w:t>
            </w:r>
            <w:r>
              <w:rPr>
                <w:noProof/>
              </w:rPr>
              <w:t>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12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 xml:space="preserve">22, </w:t>
            </w:r>
            <w:r w:rsidRPr="00853850">
              <w:t>9.3.1.</w:t>
            </w:r>
            <w:r>
              <w:t>192, 9.4.5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9FE381" w:rsidR="001E41F3" w:rsidRDefault="006A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4C78AE" w:rsidR="001E41F3" w:rsidRDefault="00145D43" w:rsidP="00456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A1872">
              <w:rPr>
                <w:noProof/>
              </w:rPr>
              <w:t>38.4</w:t>
            </w:r>
            <w:r w:rsidR="00BD234C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4568B6">
              <w:rPr>
                <w:noProof/>
              </w:rPr>
              <w:t>0021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7B224" w:rsidR="001E41F3" w:rsidRDefault="006A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9E699" w:rsidR="001E41F3" w:rsidRDefault="006A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D67CB68" w14:textId="77777777" w:rsidR="009F4E94" w:rsidRDefault="009F4E94" w:rsidP="008A6071">
      <w:pPr>
        <w:pStyle w:val="FirstChange"/>
      </w:pPr>
    </w:p>
    <w:p w14:paraId="08BB6E97" w14:textId="77777777" w:rsidR="009F4E94" w:rsidRDefault="009F4E94" w:rsidP="003510D7">
      <w:pPr>
        <w:pStyle w:val="FirstChange"/>
        <w:jc w:val="left"/>
      </w:pPr>
    </w:p>
    <w:p w14:paraId="198E4C48" w14:textId="77777777" w:rsidR="009F4E94" w:rsidRPr="005F58F9" w:rsidRDefault="009F4E94" w:rsidP="009F4E94">
      <w:pPr>
        <w:pStyle w:val="Heading4"/>
        <w:rPr>
          <w:lang w:eastAsia="zh-CN"/>
        </w:rPr>
      </w:pPr>
      <w:bookmarkStart w:id="4" w:name="_Toc534722251"/>
      <w:bookmarkStart w:id="5" w:name="_Toc51763662"/>
      <w:bookmarkStart w:id="6" w:name="_Toc52132000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4"/>
      <w:r>
        <w:rPr>
          <w:lang w:eastAsia="zh-CN"/>
        </w:rPr>
        <w:t>POSITIONING MEASUREMENT REQUEST</w:t>
      </w:r>
      <w:bookmarkEnd w:id="5"/>
      <w:bookmarkEnd w:id="6"/>
    </w:p>
    <w:p w14:paraId="03112D31" w14:textId="77777777" w:rsidR="009F4E94" w:rsidRPr="005F58F9" w:rsidRDefault="009F4E94" w:rsidP="009F4E94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44FF6BC5" w14:textId="77777777" w:rsidR="009F4E94" w:rsidRPr="005F58F9" w:rsidRDefault="009F4E94" w:rsidP="009F4E94">
      <w:pPr>
        <w:rPr>
          <w:lang w:eastAsia="zh-CN"/>
        </w:rPr>
      </w:pPr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9F4E94" w:rsidRPr="005F58F9" w14:paraId="69B890AE" w14:textId="77777777" w:rsidTr="006A4A3F">
        <w:trPr>
          <w:tblHeader/>
        </w:trPr>
        <w:tc>
          <w:tcPr>
            <w:tcW w:w="2394" w:type="dxa"/>
          </w:tcPr>
          <w:p w14:paraId="15D63C8A" w14:textId="77777777" w:rsidR="009F4E94" w:rsidRPr="005F58F9" w:rsidRDefault="009F4E94" w:rsidP="006A4A3F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56DD27B0" w14:textId="77777777" w:rsidR="009F4E94" w:rsidRPr="005F58F9" w:rsidRDefault="009F4E94" w:rsidP="006A4A3F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7D48758F" w14:textId="77777777" w:rsidR="009F4E94" w:rsidRPr="005F58F9" w:rsidRDefault="009F4E94" w:rsidP="006A4A3F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5FD2DAFF" w14:textId="77777777" w:rsidR="009F4E94" w:rsidRPr="005F58F9" w:rsidRDefault="009F4E94" w:rsidP="006A4A3F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37283FC7" w14:textId="77777777" w:rsidR="009F4E94" w:rsidRPr="005F58F9" w:rsidRDefault="009F4E94" w:rsidP="006A4A3F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1E2398A6" w14:textId="77777777" w:rsidR="009F4E94" w:rsidRPr="005F58F9" w:rsidRDefault="009F4E94" w:rsidP="006A4A3F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56A3EC99" w14:textId="77777777" w:rsidR="009F4E94" w:rsidRPr="005F58F9" w:rsidRDefault="009F4E94" w:rsidP="006A4A3F">
            <w:pPr>
              <w:pStyle w:val="TAH"/>
            </w:pPr>
            <w:r w:rsidRPr="005F58F9">
              <w:t>Assigned Criticality</w:t>
            </w:r>
          </w:p>
        </w:tc>
      </w:tr>
      <w:tr w:rsidR="009F4E94" w:rsidRPr="005F58F9" w14:paraId="3D6044EE" w14:textId="77777777" w:rsidTr="006A4A3F">
        <w:tc>
          <w:tcPr>
            <w:tcW w:w="2394" w:type="dxa"/>
          </w:tcPr>
          <w:p w14:paraId="68936103" w14:textId="77777777" w:rsidR="009F4E94" w:rsidRPr="005F58F9" w:rsidRDefault="009F4E94" w:rsidP="006A4A3F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78FDAF51" w14:textId="77777777" w:rsidR="009F4E94" w:rsidRPr="005F58F9" w:rsidRDefault="009F4E94" w:rsidP="006A4A3F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373BA09A" w14:textId="77777777" w:rsidR="009F4E94" w:rsidRPr="005F58F9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058CF643" w14:textId="77777777" w:rsidR="009F4E94" w:rsidRPr="005F58F9" w:rsidRDefault="009F4E94" w:rsidP="006A4A3F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0BD0124E" w14:textId="77777777" w:rsidR="009F4E94" w:rsidRPr="005F58F9" w:rsidRDefault="009F4E94" w:rsidP="006A4A3F">
            <w:pPr>
              <w:pStyle w:val="TAL"/>
            </w:pPr>
          </w:p>
        </w:tc>
        <w:tc>
          <w:tcPr>
            <w:tcW w:w="1288" w:type="dxa"/>
          </w:tcPr>
          <w:p w14:paraId="485AE306" w14:textId="77777777" w:rsidR="009F4E94" w:rsidRPr="005F58F9" w:rsidRDefault="009F4E94" w:rsidP="006A4A3F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61C428DB" w14:textId="77777777" w:rsidR="009F4E94" w:rsidRPr="005F58F9" w:rsidRDefault="009F4E94" w:rsidP="006A4A3F">
            <w:pPr>
              <w:pStyle w:val="TAC"/>
            </w:pPr>
            <w:r w:rsidRPr="005F58F9">
              <w:t>reject</w:t>
            </w:r>
          </w:p>
        </w:tc>
      </w:tr>
      <w:tr w:rsidR="009F4E94" w:rsidRPr="005F58F9" w14:paraId="30493444" w14:textId="77777777" w:rsidTr="006A4A3F">
        <w:tc>
          <w:tcPr>
            <w:tcW w:w="2394" w:type="dxa"/>
          </w:tcPr>
          <w:p w14:paraId="31414377" w14:textId="77777777" w:rsidR="009F4E94" w:rsidRPr="000A096E" w:rsidRDefault="009F4E94" w:rsidP="006A4A3F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2FC60060" w14:textId="77777777" w:rsidR="009F4E94" w:rsidRPr="005F58F9" w:rsidRDefault="009F4E94" w:rsidP="006A4A3F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5A093C0A" w14:textId="77777777" w:rsidR="009F4E94" w:rsidRPr="005F58F9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2F512B51" w14:textId="77777777" w:rsidR="009F4E94" w:rsidRPr="005F58F9" w:rsidRDefault="009F4E94" w:rsidP="006A4A3F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57F79A8A" w14:textId="77777777" w:rsidR="009F4E94" w:rsidRPr="005F58F9" w:rsidRDefault="009F4E94" w:rsidP="006A4A3F">
            <w:pPr>
              <w:pStyle w:val="TAL"/>
            </w:pPr>
          </w:p>
        </w:tc>
        <w:tc>
          <w:tcPr>
            <w:tcW w:w="1288" w:type="dxa"/>
          </w:tcPr>
          <w:p w14:paraId="50F09159" w14:textId="77777777" w:rsidR="009F4E94" w:rsidRPr="005F58F9" w:rsidRDefault="009F4E94" w:rsidP="006A4A3F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804EEC8" w14:textId="77777777" w:rsidR="009F4E94" w:rsidRPr="005F58F9" w:rsidRDefault="009F4E94" w:rsidP="006A4A3F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9F4E94" w:rsidRPr="005F58F9" w14:paraId="04792709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4BB" w14:textId="77777777" w:rsidR="009F4E94" w:rsidRPr="005F58F9" w:rsidRDefault="009F4E94" w:rsidP="006A4A3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8D1D" w14:textId="77777777" w:rsidR="009F4E94" w:rsidRDefault="009F4E94" w:rsidP="006A4A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4755" w14:textId="77777777" w:rsidR="009F4E94" w:rsidRPr="005F58F9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71C1" w14:textId="77777777" w:rsidR="009F4E94" w:rsidRPr="005F58F9" w:rsidRDefault="009F4E94" w:rsidP="006A4A3F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C5D8" w14:textId="77777777" w:rsidR="009F4E94" w:rsidRPr="005F58F9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A2F1" w14:textId="77777777" w:rsidR="009F4E94" w:rsidRPr="005F58F9" w:rsidRDefault="009F4E94" w:rsidP="006A4A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EF96" w14:textId="77777777" w:rsidR="009F4E94" w:rsidRDefault="009F4E94" w:rsidP="006A4A3F">
            <w:pPr>
              <w:pStyle w:val="TAC"/>
            </w:pPr>
            <w:r>
              <w:t>reject</w:t>
            </w:r>
          </w:p>
        </w:tc>
      </w:tr>
      <w:tr w:rsidR="009F4E94" w:rsidRPr="005F58F9" w14:paraId="7F185BC8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A12" w14:textId="77777777" w:rsidR="009F4E94" w:rsidRDefault="009F4E94" w:rsidP="006A4A3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80D" w14:textId="77777777" w:rsidR="009F4E94" w:rsidRDefault="009F4E94" w:rsidP="006A4A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772" w14:textId="77777777" w:rsidR="009F4E94" w:rsidRPr="005F58F9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409D" w14:textId="77777777" w:rsidR="009F4E94" w:rsidRPr="00360CC2" w:rsidRDefault="009F4E94" w:rsidP="006A4A3F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F26" w14:textId="77777777" w:rsidR="009F4E94" w:rsidRPr="005F58F9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CEE0" w14:textId="77777777" w:rsidR="009F4E94" w:rsidRDefault="009F4E94" w:rsidP="006A4A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3873" w14:textId="77777777" w:rsidR="009F4E94" w:rsidRDefault="009F4E94" w:rsidP="006A4A3F">
            <w:pPr>
              <w:pStyle w:val="TAC"/>
            </w:pPr>
            <w:r>
              <w:t>reject</w:t>
            </w:r>
          </w:p>
        </w:tc>
      </w:tr>
      <w:tr w:rsidR="009F4E94" w:rsidRPr="005F58F9" w14:paraId="04F98F29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F6D9" w14:textId="77777777" w:rsidR="009F4E94" w:rsidRPr="008C20F9" w:rsidRDefault="009F4E94" w:rsidP="006A4A3F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D1F4" w14:textId="77777777" w:rsidR="009F4E94" w:rsidRDefault="009F4E94" w:rsidP="006A4A3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F6E" w14:textId="77777777" w:rsidR="009F4E94" w:rsidRPr="005F58F9" w:rsidRDefault="009F4E94" w:rsidP="006A4A3F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24DF" w14:textId="77777777" w:rsidR="009F4E94" w:rsidRPr="00360CC2" w:rsidRDefault="009F4E94" w:rsidP="006A4A3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5B8C" w14:textId="77777777" w:rsidR="009F4E94" w:rsidRPr="005F58F9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036" w14:textId="77777777" w:rsidR="009F4E94" w:rsidRDefault="009F4E94" w:rsidP="006A4A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261A" w14:textId="77777777" w:rsidR="009F4E94" w:rsidRDefault="009F4E94" w:rsidP="006A4A3F">
            <w:pPr>
              <w:pStyle w:val="TAC"/>
            </w:pPr>
            <w:r>
              <w:t>reject</w:t>
            </w:r>
          </w:p>
        </w:tc>
      </w:tr>
      <w:tr w:rsidR="009F4E94" w:rsidRPr="005F58F9" w14:paraId="05722E19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D7F5" w14:textId="77777777" w:rsidR="009F4E94" w:rsidRDefault="009F4E94" w:rsidP="006A4A3F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B776" w14:textId="77777777" w:rsidR="009F4E94" w:rsidRDefault="009F4E94" w:rsidP="006A4A3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DB3F" w14:textId="77777777" w:rsidR="009F4E94" w:rsidRPr="005F58F9" w:rsidRDefault="009F4E94" w:rsidP="006A4A3F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CE43" w14:textId="77777777" w:rsidR="009F4E94" w:rsidRPr="00360CC2" w:rsidRDefault="009F4E94" w:rsidP="006A4A3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BA08" w14:textId="77777777" w:rsidR="009F4E94" w:rsidRPr="005F58F9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88A5" w14:textId="77777777" w:rsidR="009F4E94" w:rsidRDefault="009F4E94" w:rsidP="006A4A3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D35" w14:textId="77777777" w:rsidR="009F4E94" w:rsidRDefault="009F4E94" w:rsidP="006A4A3F">
            <w:pPr>
              <w:pStyle w:val="TAC"/>
            </w:pPr>
          </w:p>
        </w:tc>
      </w:tr>
      <w:tr w:rsidR="009F4E94" w:rsidRPr="005F58F9" w14:paraId="1C207D37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21AB" w14:textId="77777777" w:rsidR="009F4E94" w:rsidRDefault="009F4E94" w:rsidP="006A4A3F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5385" w14:textId="77777777" w:rsidR="009F4E94" w:rsidRDefault="009F4E94" w:rsidP="006A4A3F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EA37" w14:textId="77777777" w:rsidR="009F4E94" w:rsidRPr="005F58F9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BBD" w14:textId="77777777" w:rsidR="009F4E94" w:rsidRPr="00360CC2" w:rsidRDefault="009F4E94" w:rsidP="006A4A3F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8E80" w14:textId="77777777" w:rsidR="009F4E94" w:rsidRPr="005F58F9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9FF" w14:textId="77777777" w:rsidR="009F4E94" w:rsidRDefault="009F4E94" w:rsidP="006A4A3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2001" w14:textId="77777777" w:rsidR="009F4E94" w:rsidRDefault="009F4E94" w:rsidP="006A4A3F">
            <w:pPr>
              <w:pStyle w:val="TAC"/>
            </w:pPr>
          </w:p>
        </w:tc>
      </w:tr>
      <w:tr w:rsidR="009F4E94" w:rsidRPr="005F58F9" w14:paraId="3258318B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58F6" w14:textId="77777777" w:rsidR="009F4E94" w:rsidRDefault="009F4E94" w:rsidP="006A4A3F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8EC3" w14:textId="77777777" w:rsidR="009F4E94" w:rsidRDefault="009F4E94" w:rsidP="006A4A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ADEC" w14:textId="77777777" w:rsidR="009F4E94" w:rsidRPr="005F58F9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23D5" w14:textId="77777777" w:rsidR="009F4E94" w:rsidRPr="00360CC2" w:rsidRDefault="009F4E94" w:rsidP="006A4A3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67D6" w14:textId="77777777" w:rsidR="009F4E94" w:rsidRPr="005F58F9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6532" w14:textId="77777777" w:rsidR="009F4E94" w:rsidRDefault="009F4E94" w:rsidP="006A4A3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EA95" w14:textId="77777777" w:rsidR="009F4E94" w:rsidRDefault="009F4E94" w:rsidP="006A4A3F">
            <w:pPr>
              <w:pStyle w:val="TAC"/>
            </w:pPr>
          </w:p>
        </w:tc>
      </w:tr>
      <w:tr w:rsidR="009F4E94" w:rsidRPr="005F58F9" w14:paraId="33E3F8DA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6C0C" w14:textId="77777777" w:rsidR="009F4E94" w:rsidRDefault="009F4E94" w:rsidP="006A4A3F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FE4C" w14:textId="77777777" w:rsidR="009F4E94" w:rsidRDefault="009F4E94" w:rsidP="006A4A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FDB" w14:textId="77777777" w:rsidR="009F4E94" w:rsidRPr="005F58F9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AA7" w14:textId="77777777" w:rsidR="009F4E94" w:rsidRPr="00360CC2" w:rsidRDefault="009F4E94" w:rsidP="006A4A3F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CE6B" w14:textId="77777777" w:rsidR="009F4E94" w:rsidRPr="005F58F9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9B30" w14:textId="77777777" w:rsidR="009F4E94" w:rsidRDefault="009F4E94" w:rsidP="006A4A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62BF" w14:textId="77777777" w:rsidR="009F4E94" w:rsidRDefault="009F4E94" w:rsidP="006A4A3F">
            <w:pPr>
              <w:pStyle w:val="TAC"/>
            </w:pPr>
            <w:r>
              <w:t>reject</w:t>
            </w:r>
          </w:p>
        </w:tc>
      </w:tr>
      <w:tr w:rsidR="009F4E94" w:rsidRPr="005F58F9" w14:paraId="3621D311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9744" w14:textId="77777777" w:rsidR="009F4E94" w:rsidRDefault="009F4E94" w:rsidP="006A4A3F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DDE6" w14:textId="77777777" w:rsidR="009F4E94" w:rsidRDefault="009F4E94" w:rsidP="006A4A3F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A45D" w14:textId="77777777" w:rsidR="009F4E94" w:rsidRPr="005F58F9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52A" w14:textId="77777777" w:rsidR="009F4E94" w:rsidRPr="00360CC2" w:rsidRDefault="009F4E94" w:rsidP="006A4A3F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</w:t>
            </w:r>
            <w:ins w:id="7" w:author="Huawei" w:date="2020-10-19T11:18:00Z">
              <w:r>
                <w:rPr>
                  <w:noProof/>
                </w:rPr>
                <w:t>, 20480ms, 40960ms</w:t>
              </w:r>
            </w:ins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AA3" w14:textId="77777777" w:rsidR="009F4E94" w:rsidRPr="005F58F9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D28B" w14:textId="77777777" w:rsidR="009F4E94" w:rsidRDefault="009F4E94" w:rsidP="006A4A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E23C" w14:textId="77777777" w:rsidR="009F4E94" w:rsidRDefault="009F4E94" w:rsidP="006A4A3F">
            <w:pPr>
              <w:pStyle w:val="TAC"/>
            </w:pPr>
            <w:r>
              <w:t>reject</w:t>
            </w:r>
          </w:p>
        </w:tc>
      </w:tr>
      <w:tr w:rsidR="009F4E94" w:rsidRPr="005F58F9" w14:paraId="0B2E56A1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00A7" w14:textId="77777777" w:rsidR="009F4E94" w:rsidRPr="008C20F9" w:rsidRDefault="009F4E94" w:rsidP="006A4A3F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D977" w14:textId="77777777" w:rsidR="009F4E94" w:rsidRPr="005F58F9" w:rsidDel="00AF104C" w:rsidRDefault="009F4E94" w:rsidP="006A4A3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790D" w14:textId="77777777" w:rsidR="009F4E94" w:rsidRPr="005F58F9" w:rsidRDefault="009F4E94" w:rsidP="006A4A3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EB39" w14:textId="77777777" w:rsidR="009F4E94" w:rsidRDefault="009F4E94" w:rsidP="006A4A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BB28" w14:textId="77777777" w:rsidR="009F4E94" w:rsidRPr="00692E4C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B204" w14:textId="77777777" w:rsidR="009F4E94" w:rsidRPr="005F58F9" w:rsidRDefault="009F4E94" w:rsidP="006A4A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E0A" w14:textId="77777777" w:rsidR="009F4E94" w:rsidRPr="005F58F9" w:rsidDel="00AF104C" w:rsidRDefault="009F4E94" w:rsidP="006A4A3F">
            <w:pPr>
              <w:pStyle w:val="TAC"/>
            </w:pPr>
            <w:r>
              <w:t>reject</w:t>
            </w:r>
          </w:p>
        </w:tc>
      </w:tr>
      <w:tr w:rsidR="009F4E94" w:rsidRPr="005F58F9" w14:paraId="1BE6E6CB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0EAC" w14:textId="77777777" w:rsidR="009F4E94" w:rsidRPr="008C20F9" w:rsidRDefault="009F4E94" w:rsidP="006A4A3F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8818" w14:textId="77777777" w:rsidR="009F4E94" w:rsidRPr="005F58F9" w:rsidDel="00AF104C" w:rsidRDefault="009F4E94" w:rsidP="006A4A3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CF9F" w14:textId="77777777" w:rsidR="009F4E94" w:rsidRPr="005F58F9" w:rsidRDefault="009F4E94" w:rsidP="006A4A3F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C480" w14:textId="77777777" w:rsidR="009F4E94" w:rsidRDefault="009F4E94" w:rsidP="006A4A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61D" w14:textId="77777777" w:rsidR="009F4E94" w:rsidRPr="00692E4C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ACA" w14:textId="77777777" w:rsidR="009F4E94" w:rsidRPr="005F58F9" w:rsidRDefault="009F4E94" w:rsidP="006A4A3F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72B8" w14:textId="77777777" w:rsidR="009F4E94" w:rsidRPr="005F58F9" w:rsidDel="00AF104C" w:rsidRDefault="009F4E94" w:rsidP="006A4A3F">
            <w:pPr>
              <w:pStyle w:val="TAC"/>
            </w:pPr>
          </w:p>
        </w:tc>
      </w:tr>
      <w:tr w:rsidR="009F4E94" w:rsidRPr="004C1035" w14:paraId="777DD8E7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D72" w14:textId="77777777" w:rsidR="009F4E94" w:rsidRPr="004C1035" w:rsidRDefault="009F4E94" w:rsidP="006A4A3F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DC4" w14:textId="77777777" w:rsidR="009F4E94" w:rsidRPr="004C1035" w:rsidDel="00AF104C" w:rsidRDefault="009F4E94" w:rsidP="006A4A3F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809D" w14:textId="77777777" w:rsidR="009F4E94" w:rsidRPr="004C1035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CE7" w14:textId="77777777" w:rsidR="009F4E94" w:rsidRPr="004C1035" w:rsidRDefault="009F4E94" w:rsidP="006A4A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69E6" w14:textId="77777777" w:rsidR="009F4E94" w:rsidRPr="004C1035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09E" w14:textId="77777777" w:rsidR="009F4E94" w:rsidRPr="004C1035" w:rsidRDefault="009F4E94" w:rsidP="006A4A3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E519" w14:textId="77777777" w:rsidR="009F4E94" w:rsidRPr="004C1035" w:rsidDel="00AF104C" w:rsidRDefault="009F4E94" w:rsidP="006A4A3F">
            <w:pPr>
              <w:pStyle w:val="TAC"/>
            </w:pPr>
            <w:r w:rsidRPr="004C1035">
              <w:t>-</w:t>
            </w:r>
          </w:p>
        </w:tc>
      </w:tr>
      <w:tr w:rsidR="009F4E94" w:rsidRPr="004C1035" w14:paraId="480194E4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1A8B" w14:textId="77777777" w:rsidR="009F4E94" w:rsidRPr="00BA1E6B" w:rsidRDefault="009F4E94" w:rsidP="006A4A3F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0D73" w14:textId="77777777" w:rsidR="009F4E94" w:rsidRPr="008268B0" w:rsidRDefault="009F4E94" w:rsidP="006A4A3F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F582" w14:textId="77777777" w:rsidR="009F4E94" w:rsidRPr="008268B0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321A" w14:textId="77777777" w:rsidR="009F4E94" w:rsidRPr="008268B0" w:rsidRDefault="009F4E94" w:rsidP="006A4A3F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D9EE" w14:textId="77777777" w:rsidR="009F4E94" w:rsidRPr="008268B0" w:rsidRDefault="009F4E94" w:rsidP="006A4A3F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38B6" w14:textId="77777777" w:rsidR="009F4E94" w:rsidRPr="008268B0" w:rsidRDefault="009F4E94" w:rsidP="006A4A3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48E6" w14:textId="77777777" w:rsidR="009F4E94" w:rsidRPr="008268B0" w:rsidRDefault="009F4E94" w:rsidP="006A4A3F">
            <w:pPr>
              <w:pStyle w:val="TAC"/>
            </w:pPr>
          </w:p>
        </w:tc>
      </w:tr>
      <w:tr w:rsidR="009F4E94" w:rsidRPr="005F58F9" w14:paraId="789BA47A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DA0C" w14:textId="77777777" w:rsidR="009F4E94" w:rsidRPr="00BA1E6B" w:rsidRDefault="009F4E94" w:rsidP="006A4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 xml:space="preserve">SFN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8C20F9">
              <w:rPr>
                <w:rFonts w:ascii="Arial" w:hAnsi="Arial" w:cs="Arial"/>
                <w:sz w:val="18"/>
                <w:szCs w:val="18"/>
              </w:rPr>
              <w:t>nitiali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C20F9">
              <w:rPr>
                <w:rFonts w:ascii="Arial" w:hAnsi="Arial" w:cs="Arial"/>
                <w:sz w:val="18"/>
                <w:szCs w:val="18"/>
              </w:rPr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BCB" w14:textId="77777777" w:rsidR="009F4E94" w:rsidRDefault="009F4E94" w:rsidP="006A4A3F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50EB" w14:textId="77777777" w:rsidR="009F4E94" w:rsidRPr="005F58F9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2DB9" w14:textId="77777777" w:rsidR="009F4E94" w:rsidRDefault="009F4E94" w:rsidP="006A4A3F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0B0" w14:textId="77777777" w:rsidR="009F4E94" w:rsidRPr="00692E4C" w:rsidRDefault="009F4E94" w:rsidP="006A4A3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9202" w14:textId="77777777" w:rsidR="009F4E94" w:rsidRDefault="009F4E94" w:rsidP="006A4A3F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385" w14:textId="77777777" w:rsidR="009F4E94" w:rsidRDefault="009F4E94" w:rsidP="006A4A3F">
            <w:pPr>
              <w:pStyle w:val="TAC"/>
            </w:pPr>
            <w:r>
              <w:t>ignore</w:t>
            </w:r>
          </w:p>
        </w:tc>
      </w:tr>
      <w:tr w:rsidR="009F4E94" w:rsidRPr="005F58F9" w14:paraId="1329ACDE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E13F" w14:textId="77777777" w:rsidR="009F4E94" w:rsidRPr="00692E4C" w:rsidRDefault="009F4E94" w:rsidP="006A4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EA5B" w14:textId="77777777" w:rsidR="009F4E94" w:rsidRDefault="009F4E94" w:rsidP="006A4A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6EF0" w14:textId="77777777" w:rsidR="009F4E94" w:rsidRPr="005F58F9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CAC6" w14:textId="77777777" w:rsidR="009F4E94" w:rsidRDefault="009F4E94" w:rsidP="006A4A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2BF" w14:textId="77777777" w:rsidR="009F4E94" w:rsidRPr="00692E4C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AAE8" w14:textId="77777777" w:rsidR="009F4E94" w:rsidRPr="005F58F9" w:rsidRDefault="009F4E94" w:rsidP="006A4A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40DF" w14:textId="77777777" w:rsidR="009F4E94" w:rsidRDefault="009F4E94" w:rsidP="006A4A3F">
            <w:pPr>
              <w:pStyle w:val="TAC"/>
            </w:pPr>
            <w:r>
              <w:t>ignore</w:t>
            </w:r>
          </w:p>
        </w:tc>
      </w:tr>
      <w:tr w:rsidR="009F4E94" w:rsidRPr="004C1035" w14:paraId="3C811DDC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6BE2" w14:textId="77777777" w:rsidR="009F4E94" w:rsidRPr="00E432D8" w:rsidRDefault="009F4E94" w:rsidP="006A4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1035">
              <w:rPr>
                <w:rFonts w:ascii="Arial" w:hAnsi="Arial"/>
                <w:sz w:val="18"/>
              </w:rPr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F85" w14:textId="77777777" w:rsidR="009F4E94" w:rsidRPr="005A31B6" w:rsidRDefault="009F4E94" w:rsidP="006A4A3F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DA07" w14:textId="77777777" w:rsidR="009F4E94" w:rsidRPr="008268B0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09FF" w14:textId="77777777" w:rsidR="009F4E94" w:rsidRPr="008268B0" w:rsidRDefault="009F4E94" w:rsidP="006A4A3F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21B" w14:textId="77777777" w:rsidR="009F4E94" w:rsidRPr="008268B0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A0CF" w14:textId="77777777" w:rsidR="009F4E94" w:rsidRPr="008268B0" w:rsidRDefault="009F4E94" w:rsidP="006A4A3F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1E96" w14:textId="77777777" w:rsidR="009F4E94" w:rsidRPr="008268B0" w:rsidRDefault="009F4E94" w:rsidP="006A4A3F">
            <w:pPr>
              <w:pStyle w:val="TAC"/>
            </w:pPr>
            <w:r w:rsidRPr="008268B0">
              <w:t>ignore</w:t>
            </w:r>
          </w:p>
        </w:tc>
      </w:tr>
      <w:tr w:rsidR="009F4E94" w:rsidRPr="004C1035" w14:paraId="6D3010B4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1B2" w14:textId="77777777" w:rsidR="009F4E94" w:rsidRPr="00BA1E6B" w:rsidRDefault="009F4E94" w:rsidP="006A4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EC29" w14:textId="77777777" w:rsidR="009F4E94" w:rsidRPr="005A31B6" w:rsidRDefault="009F4E94" w:rsidP="006A4A3F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BA36" w14:textId="77777777" w:rsidR="009F4E94" w:rsidRPr="008268B0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0E0" w14:textId="77777777" w:rsidR="009F4E94" w:rsidRPr="008268B0" w:rsidRDefault="009F4E94" w:rsidP="006A4A3F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141" w14:textId="77777777" w:rsidR="009F4E94" w:rsidRPr="008268B0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8FDA" w14:textId="77777777" w:rsidR="009F4E94" w:rsidRPr="008268B0" w:rsidRDefault="009F4E94" w:rsidP="006A4A3F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29A" w14:textId="77777777" w:rsidR="009F4E94" w:rsidRPr="008268B0" w:rsidRDefault="009F4E94" w:rsidP="006A4A3F">
            <w:pPr>
              <w:pStyle w:val="TAC"/>
            </w:pPr>
            <w:r w:rsidRPr="00F23696">
              <w:t>ignore</w:t>
            </w:r>
          </w:p>
        </w:tc>
      </w:tr>
      <w:tr w:rsidR="009F4E94" w:rsidRPr="004C1035" w14:paraId="0D2B686A" w14:textId="77777777" w:rsidTr="006A4A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C386" w14:textId="77777777" w:rsidR="009F4E94" w:rsidRPr="00BA1E6B" w:rsidRDefault="009F4E94" w:rsidP="006A4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C885" w14:textId="77777777" w:rsidR="009F4E94" w:rsidRPr="005A31B6" w:rsidRDefault="009F4E94" w:rsidP="006A4A3F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BD0" w14:textId="77777777" w:rsidR="009F4E94" w:rsidRPr="008268B0" w:rsidRDefault="009F4E94" w:rsidP="006A4A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EED" w14:textId="77777777" w:rsidR="009F4E94" w:rsidRPr="008268B0" w:rsidRDefault="009F4E94" w:rsidP="006A4A3F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74F" w14:textId="77777777" w:rsidR="009F4E94" w:rsidRPr="008268B0" w:rsidRDefault="009F4E94" w:rsidP="006A4A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BA0A" w14:textId="77777777" w:rsidR="009F4E94" w:rsidRPr="008268B0" w:rsidRDefault="009F4E94" w:rsidP="006A4A3F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165" w14:textId="77777777" w:rsidR="009F4E94" w:rsidRPr="008268B0" w:rsidRDefault="009F4E94" w:rsidP="006A4A3F">
            <w:pPr>
              <w:pStyle w:val="TAC"/>
            </w:pPr>
            <w:r w:rsidRPr="00F23696">
              <w:t>ignore</w:t>
            </w:r>
          </w:p>
        </w:tc>
      </w:tr>
    </w:tbl>
    <w:p w14:paraId="5551713E" w14:textId="77777777" w:rsidR="009F4E94" w:rsidRPr="005F58F9" w:rsidRDefault="009F4E94" w:rsidP="009F4E9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4E94" w:rsidRPr="005F58F9" w14:paraId="592890E1" w14:textId="77777777" w:rsidTr="006A4A3F">
        <w:trPr>
          <w:trHeight w:val="271"/>
        </w:trPr>
        <w:tc>
          <w:tcPr>
            <w:tcW w:w="3686" w:type="dxa"/>
          </w:tcPr>
          <w:p w14:paraId="307233FA" w14:textId="77777777" w:rsidR="009F4E94" w:rsidRPr="005F58F9" w:rsidRDefault="009F4E94" w:rsidP="006A4A3F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2840CDEC" w14:textId="77777777" w:rsidR="009F4E94" w:rsidRPr="005F58F9" w:rsidRDefault="009F4E94" w:rsidP="006A4A3F">
            <w:pPr>
              <w:pStyle w:val="TAH"/>
            </w:pPr>
            <w:r w:rsidRPr="005F58F9">
              <w:t>Explanation</w:t>
            </w:r>
          </w:p>
        </w:tc>
      </w:tr>
      <w:tr w:rsidR="009F4E94" w:rsidRPr="005F58F9" w14:paraId="57FC00B3" w14:textId="77777777" w:rsidTr="006A4A3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DFC8" w14:textId="77777777" w:rsidR="009F4E94" w:rsidRPr="005F58F9" w:rsidRDefault="009F4E94" w:rsidP="006A4A3F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BF8B" w14:textId="77777777" w:rsidR="009F4E94" w:rsidRPr="005F58F9" w:rsidRDefault="009F4E94" w:rsidP="006A4A3F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9F4E94" w:rsidRPr="005F58F9" w14:paraId="71593557" w14:textId="77777777" w:rsidTr="006A4A3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E9F" w14:textId="77777777" w:rsidR="009F4E94" w:rsidRDefault="009F4E94" w:rsidP="006A4A3F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D3AB" w14:textId="77777777" w:rsidR="009F4E94" w:rsidRPr="00707B3F" w:rsidRDefault="009F4E94" w:rsidP="006A4A3F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06602BF1" w14:textId="77777777" w:rsidR="009F4E94" w:rsidRPr="007664E6" w:rsidRDefault="009F4E94" w:rsidP="009F4E94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4E94" w:rsidRPr="003E269F" w14:paraId="2C92BFFF" w14:textId="77777777" w:rsidTr="006A4A3F">
        <w:tc>
          <w:tcPr>
            <w:tcW w:w="3686" w:type="dxa"/>
          </w:tcPr>
          <w:p w14:paraId="32826E3B" w14:textId="77777777" w:rsidR="009F4E94" w:rsidRPr="000D0EEF" w:rsidRDefault="009F4E94" w:rsidP="006A4A3F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50CB9151" w14:textId="77777777" w:rsidR="009F4E94" w:rsidRPr="000D0EEF" w:rsidRDefault="009F4E94" w:rsidP="006A4A3F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9F4E94" w:rsidRPr="003E269F" w14:paraId="0C8E89BC" w14:textId="77777777" w:rsidTr="006A4A3F">
        <w:tc>
          <w:tcPr>
            <w:tcW w:w="3686" w:type="dxa"/>
          </w:tcPr>
          <w:p w14:paraId="14DC5EE0" w14:textId="77777777" w:rsidR="009F4E94" w:rsidRPr="003E269F" w:rsidRDefault="009F4E94" w:rsidP="006A4A3F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6530648E" w14:textId="77777777" w:rsidR="009F4E94" w:rsidRPr="003E269F" w:rsidRDefault="009F4E94" w:rsidP="006A4A3F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5346A539" w14:textId="77777777" w:rsidR="009F4E94" w:rsidRPr="0027681B" w:rsidRDefault="009F4E94" w:rsidP="009F4E94">
      <w:pPr>
        <w:rPr>
          <w:lang w:eastAsia="zh-CN"/>
        </w:rPr>
      </w:pPr>
    </w:p>
    <w:p w14:paraId="1F6E4230" w14:textId="77777777" w:rsidR="009F4E94" w:rsidRPr="00335B69" w:rsidRDefault="009F4E94" w:rsidP="009F4E9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3EDDEFC" w14:textId="77777777" w:rsidR="009F4E94" w:rsidRDefault="009F4E94" w:rsidP="009F4E94">
      <w:pPr>
        <w:rPr>
          <w:b/>
          <w:color w:val="FF0000"/>
        </w:rPr>
      </w:pPr>
    </w:p>
    <w:p w14:paraId="21F3410E" w14:textId="77777777" w:rsidR="009F4E94" w:rsidRDefault="009F4E94" w:rsidP="009F4E94">
      <w:pPr>
        <w:pStyle w:val="FirstChange"/>
        <w:jc w:val="left"/>
      </w:pPr>
    </w:p>
    <w:p w14:paraId="0C137B9F" w14:textId="77777777" w:rsidR="009F4E94" w:rsidRDefault="009F4E94" w:rsidP="008A6071">
      <w:pPr>
        <w:pStyle w:val="FirstChange"/>
      </w:pPr>
    </w:p>
    <w:p w14:paraId="77F7D266" w14:textId="77777777" w:rsidR="003238C3" w:rsidRPr="00707B3F" w:rsidRDefault="003238C3" w:rsidP="003238C3">
      <w:pPr>
        <w:pStyle w:val="Heading4"/>
        <w:rPr>
          <w:noProof/>
        </w:rPr>
      </w:pPr>
      <w:bookmarkStart w:id="8" w:name="_Toc51763669"/>
      <w:bookmarkStart w:id="9" w:name="_Toc52132007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10</w:t>
      </w:r>
      <w:r w:rsidRPr="00707B3F">
        <w:rPr>
          <w:noProof/>
        </w:rPr>
        <w:tab/>
      </w:r>
      <w:r>
        <w:rPr>
          <w:noProof/>
        </w:rPr>
        <w:t xml:space="preserve">TRP INFORMATION </w:t>
      </w:r>
      <w:r w:rsidRPr="00707B3F">
        <w:rPr>
          <w:noProof/>
        </w:rPr>
        <w:t>REQUEST</w:t>
      </w:r>
      <w:bookmarkEnd w:id="8"/>
      <w:bookmarkEnd w:id="9"/>
    </w:p>
    <w:p w14:paraId="794F961A" w14:textId="77777777" w:rsidR="003238C3" w:rsidRPr="00707B3F" w:rsidRDefault="003238C3" w:rsidP="003238C3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a </w:t>
      </w:r>
      <w:r w:rsidRPr="005F58F9">
        <w:t>gNB-CU</w:t>
      </w:r>
      <w:r w:rsidRPr="00707B3F">
        <w:rPr>
          <w:noProof/>
        </w:rPr>
        <w:t xml:space="preserve"> to </w:t>
      </w:r>
      <w:r>
        <w:rPr>
          <w:noProof/>
        </w:rPr>
        <w:t xml:space="preserve">request information for TRPs hosted by a </w:t>
      </w:r>
      <w:r w:rsidRPr="005F58F9">
        <w:t>gNB-DU</w:t>
      </w:r>
      <w:r w:rsidRPr="00707B3F">
        <w:rPr>
          <w:noProof/>
        </w:rPr>
        <w:t>.</w:t>
      </w:r>
    </w:p>
    <w:p w14:paraId="7D3E57CE" w14:textId="77777777" w:rsidR="003238C3" w:rsidRPr="00D3468D" w:rsidRDefault="003238C3" w:rsidP="003238C3">
      <w:pPr>
        <w:rPr>
          <w:noProof/>
        </w:rPr>
      </w:pPr>
      <w:r w:rsidRPr="00D3468D">
        <w:rPr>
          <w:noProof/>
        </w:rPr>
        <w:t xml:space="preserve">Direction: </w:t>
      </w:r>
      <w:r w:rsidRPr="00D3468D">
        <w:t xml:space="preserve">gNB-CU </w:t>
      </w:r>
      <w:r w:rsidRPr="005F58F9">
        <w:sym w:font="Symbol" w:char="F0AE"/>
      </w:r>
      <w:r w:rsidRPr="00D3468D">
        <w:t xml:space="preserve"> gNB-DU</w:t>
      </w:r>
      <w:r w:rsidRPr="00D3468D">
        <w:rPr>
          <w:noProof/>
        </w:rPr>
        <w:t>.</w:t>
      </w:r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3238C3" w:rsidRPr="00707B3F" w14:paraId="51E018D8" w14:textId="77777777" w:rsidTr="007B2776">
        <w:tc>
          <w:tcPr>
            <w:tcW w:w="2575" w:type="dxa"/>
          </w:tcPr>
          <w:p w14:paraId="5BBB7D7C" w14:textId="77777777" w:rsidR="003238C3" w:rsidRPr="00707B3F" w:rsidRDefault="003238C3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42C9DD6E" w14:textId="77777777" w:rsidR="003238C3" w:rsidRPr="00707B3F" w:rsidRDefault="003238C3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350" w:type="dxa"/>
          </w:tcPr>
          <w:p w14:paraId="5540A791" w14:textId="77777777" w:rsidR="003238C3" w:rsidRPr="00707B3F" w:rsidRDefault="003238C3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620" w:type="dxa"/>
          </w:tcPr>
          <w:p w14:paraId="2C694104" w14:textId="77777777" w:rsidR="003238C3" w:rsidRPr="00707B3F" w:rsidRDefault="003238C3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60" w:type="dxa"/>
          </w:tcPr>
          <w:p w14:paraId="5CEFFA09" w14:textId="77777777" w:rsidR="003238C3" w:rsidRPr="00707B3F" w:rsidRDefault="003238C3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350" w:type="dxa"/>
          </w:tcPr>
          <w:p w14:paraId="7D582553" w14:textId="77777777" w:rsidR="003238C3" w:rsidRPr="00707B3F" w:rsidRDefault="003238C3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253" w:type="dxa"/>
          </w:tcPr>
          <w:p w14:paraId="399CDD3C" w14:textId="77777777" w:rsidR="003238C3" w:rsidRPr="00707B3F" w:rsidRDefault="003238C3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3238C3" w:rsidRPr="00707B3F" w14:paraId="377677F6" w14:textId="77777777" w:rsidTr="007B2776">
        <w:tc>
          <w:tcPr>
            <w:tcW w:w="2575" w:type="dxa"/>
          </w:tcPr>
          <w:p w14:paraId="1D25EC57" w14:textId="77777777" w:rsidR="003238C3" w:rsidRPr="00707B3F" w:rsidRDefault="003238C3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52E87F39" w14:textId="77777777" w:rsidR="003238C3" w:rsidRPr="00707B3F" w:rsidRDefault="003238C3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350" w:type="dxa"/>
          </w:tcPr>
          <w:p w14:paraId="3C65A1B2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620" w:type="dxa"/>
          </w:tcPr>
          <w:p w14:paraId="21F90A66" w14:textId="77777777" w:rsidR="003238C3" w:rsidRPr="00707B3F" w:rsidRDefault="003238C3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1.1</w:t>
            </w:r>
          </w:p>
        </w:tc>
        <w:tc>
          <w:tcPr>
            <w:tcW w:w="1260" w:type="dxa"/>
          </w:tcPr>
          <w:p w14:paraId="6A10B1A3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1D7B981A" w14:textId="77777777" w:rsidR="003238C3" w:rsidRPr="00707B3F" w:rsidRDefault="003238C3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253" w:type="dxa"/>
          </w:tcPr>
          <w:p w14:paraId="2986E7C7" w14:textId="77777777" w:rsidR="003238C3" w:rsidRPr="00707B3F" w:rsidRDefault="003238C3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3238C3" w:rsidRPr="00707B3F" w14:paraId="4D8DFFAF" w14:textId="77777777" w:rsidTr="007B2776">
        <w:tc>
          <w:tcPr>
            <w:tcW w:w="2575" w:type="dxa"/>
          </w:tcPr>
          <w:p w14:paraId="56E4FAD2" w14:textId="77777777" w:rsidR="003238C3" w:rsidRPr="00707B3F" w:rsidRDefault="003238C3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Transaction ID</w:t>
            </w:r>
          </w:p>
        </w:tc>
        <w:tc>
          <w:tcPr>
            <w:tcW w:w="1080" w:type="dxa"/>
          </w:tcPr>
          <w:p w14:paraId="29773E0E" w14:textId="77777777" w:rsidR="003238C3" w:rsidRPr="00707B3F" w:rsidRDefault="003238C3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350" w:type="dxa"/>
          </w:tcPr>
          <w:p w14:paraId="5E946AE9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620" w:type="dxa"/>
          </w:tcPr>
          <w:p w14:paraId="7ED665F3" w14:textId="77777777" w:rsidR="003238C3" w:rsidRPr="00707B3F" w:rsidRDefault="003238C3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1.23</w:t>
            </w:r>
          </w:p>
        </w:tc>
        <w:tc>
          <w:tcPr>
            <w:tcW w:w="1260" w:type="dxa"/>
          </w:tcPr>
          <w:p w14:paraId="02121E68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0C252A77" w14:textId="77777777" w:rsidR="003238C3" w:rsidRPr="00707B3F" w:rsidRDefault="003238C3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53" w:type="dxa"/>
          </w:tcPr>
          <w:p w14:paraId="08DAD0EE" w14:textId="77777777" w:rsidR="003238C3" w:rsidRPr="00707B3F" w:rsidRDefault="003238C3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3238C3" w:rsidRPr="00707B3F" w14:paraId="77D7A1BD" w14:textId="77777777" w:rsidTr="007B2776">
        <w:tc>
          <w:tcPr>
            <w:tcW w:w="2575" w:type="dxa"/>
          </w:tcPr>
          <w:p w14:paraId="5B96C739" w14:textId="77777777" w:rsidR="003238C3" w:rsidRPr="00707B3F" w:rsidRDefault="003238C3" w:rsidP="007B2776">
            <w:pPr>
              <w:pStyle w:val="TAL"/>
              <w:rPr>
                <w:noProof/>
              </w:rPr>
            </w:pPr>
            <w:r w:rsidRPr="00360CC2">
              <w:rPr>
                <w:b/>
              </w:rPr>
              <w:t>TRP list</w:t>
            </w:r>
          </w:p>
        </w:tc>
        <w:tc>
          <w:tcPr>
            <w:tcW w:w="1080" w:type="dxa"/>
          </w:tcPr>
          <w:p w14:paraId="4265C92C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55E3734D" w14:textId="77777777" w:rsidR="003238C3" w:rsidRPr="008C20F9" w:rsidRDefault="003238C3" w:rsidP="007B2776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 xml:space="preserve"> </w:t>
            </w:r>
            <w:r w:rsidRPr="00BA1E6B">
              <w:rPr>
                <w:i/>
                <w:iCs/>
                <w:noProof/>
              </w:rPr>
              <w:t>0..</w:t>
            </w:r>
            <w:r w:rsidRPr="008C20F9">
              <w:rPr>
                <w:i/>
                <w:iCs/>
              </w:rPr>
              <w:t>1</w:t>
            </w:r>
          </w:p>
        </w:tc>
        <w:tc>
          <w:tcPr>
            <w:tcW w:w="1620" w:type="dxa"/>
          </w:tcPr>
          <w:p w14:paraId="11CB3468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260" w:type="dxa"/>
          </w:tcPr>
          <w:p w14:paraId="3BA62EAE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7159AC30" w14:textId="178B604F" w:rsidR="003238C3" w:rsidRPr="00707B3F" w:rsidRDefault="0051022A" w:rsidP="007B2776">
            <w:pPr>
              <w:pStyle w:val="TAC"/>
              <w:rPr>
                <w:noProof/>
              </w:rPr>
            </w:pPr>
            <w:ins w:id="10" w:author="Huawei" w:date="2020-10-21T11:58:00Z">
              <w:r>
                <w:rPr>
                  <w:noProof/>
                </w:rPr>
                <w:t>EACH</w:t>
              </w:r>
            </w:ins>
            <w:del w:id="11" w:author="Huawei" w:date="2020-10-21T11:10:00Z">
              <w:r w:rsidR="003238C3" w:rsidDel="003238C3">
                <w:rPr>
                  <w:noProof/>
                </w:rPr>
                <w:delText>-</w:delText>
              </w:r>
            </w:del>
          </w:p>
        </w:tc>
        <w:tc>
          <w:tcPr>
            <w:tcW w:w="1253" w:type="dxa"/>
          </w:tcPr>
          <w:p w14:paraId="182FAB9F" w14:textId="4B60EF25" w:rsidR="003238C3" w:rsidRPr="00707B3F" w:rsidRDefault="003238C3" w:rsidP="007B2776">
            <w:pPr>
              <w:pStyle w:val="TAC"/>
              <w:rPr>
                <w:noProof/>
              </w:rPr>
            </w:pPr>
            <w:ins w:id="12" w:author="Huawei" w:date="2020-10-21T11:10:00Z">
              <w:r>
                <w:rPr>
                  <w:rFonts w:hint="eastAsia"/>
                  <w:noProof/>
                  <w:lang w:eastAsia="zh-CN"/>
                </w:rPr>
                <w:t>ignore</w:t>
              </w:r>
            </w:ins>
            <w:del w:id="13" w:author="Huawei" w:date="2020-10-21T11:10:00Z">
              <w:r w:rsidDel="003238C3">
                <w:rPr>
                  <w:noProof/>
                </w:rPr>
                <w:delText>-</w:delText>
              </w:r>
            </w:del>
          </w:p>
        </w:tc>
      </w:tr>
      <w:tr w:rsidR="003238C3" w:rsidRPr="00707B3F" w14:paraId="2F866D3A" w14:textId="77777777" w:rsidTr="007B2776">
        <w:tc>
          <w:tcPr>
            <w:tcW w:w="2575" w:type="dxa"/>
          </w:tcPr>
          <w:p w14:paraId="2664CB98" w14:textId="77777777" w:rsidR="003238C3" w:rsidRPr="00A0722C" w:rsidRDefault="003238C3" w:rsidP="007B2776">
            <w:pPr>
              <w:pStyle w:val="TAL"/>
              <w:ind w:leftChars="100" w:left="200"/>
              <w:rPr>
                <w:b/>
                <w:noProof/>
              </w:rPr>
            </w:pPr>
            <w:r w:rsidRPr="00A0722C">
              <w:rPr>
                <w:b/>
              </w:rPr>
              <w:t>&gt;TRP list</w:t>
            </w:r>
            <w:r>
              <w:rPr>
                <w:b/>
              </w:rPr>
              <w:t xml:space="preserve"> Item</w:t>
            </w:r>
          </w:p>
        </w:tc>
        <w:tc>
          <w:tcPr>
            <w:tcW w:w="1080" w:type="dxa"/>
          </w:tcPr>
          <w:p w14:paraId="03E34A7B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41AD165E" w14:textId="77777777" w:rsidR="003238C3" w:rsidRPr="00707B3F" w:rsidRDefault="003238C3" w:rsidP="007B2776">
            <w:pPr>
              <w:pStyle w:val="TAL"/>
              <w:rPr>
                <w:noProof/>
              </w:rPr>
            </w:pPr>
            <w:r w:rsidRPr="00293D3D">
              <w:t>1..&lt;maxno</w:t>
            </w:r>
            <w:r>
              <w:t>of</w:t>
            </w:r>
            <w:r w:rsidRPr="00293D3D">
              <w:t>TRPs&gt;</w:t>
            </w:r>
          </w:p>
        </w:tc>
        <w:tc>
          <w:tcPr>
            <w:tcW w:w="1620" w:type="dxa"/>
          </w:tcPr>
          <w:p w14:paraId="283FEB24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260" w:type="dxa"/>
          </w:tcPr>
          <w:p w14:paraId="372C997F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450979AC" w14:textId="2EB8986A" w:rsidR="003238C3" w:rsidRPr="00707B3F" w:rsidRDefault="003238C3" w:rsidP="007B2776">
            <w:pPr>
              <w:pStyle w:val="TAC"/>
              <w:rPr>
                <w:noProof/>
              </w:rPr>
            </w:pPr>
            <w:del w:id="14" w:author="Huawei" w:date="2020-10-21T11:58:00Z">
              <w:r w:rsidDel="0051022A">
                <w:rPr>
                  <w:noProof/>
                </w:rPr>
                <w:delText>EACH</w:delText>
              </w:r>
            </w:del>
          </w:p>
        </w:tc>
        <w:tc>
          <w:tcPr>
            <w:tcW w:w="1253" w:type="dxa"/>
          </w:tcPr>
          <w:p w14:paraId="178DA1D7" w14:textId="4D1D87AC" w:rsidR="003238C3" w:rsidRPr="00707B3F" w:rsidRDefault="00B748BE" w:rsidP="007B2776">
            <w:pPr>
              <w:pStyle w:val="TAC"/>
              <w:rPr>
                <w:noProof/>
              </w:rPr>
            </w:pPr>
            <w:ins w:id="15" w:author="Huawei" w:date="2020-10-21T11:49:00Z">
              <w:r>
                <w:rPr>
                  <w:noProof/>
                </w:rPr>
                <w:t>-</w:t>
              </w:r>
            </w:ins>
            <w:del w:id="16" w:author="Huawei" w:date="2020-10-21T11:49:00Z">
              <w:r w:rsidR="003238C3" w:rsidDel="00B748BE">
                <w:rPr>
                  <w:noProof/>
                </w:rPr>
                <w:delText>ignore</w:delText>
              </w:r>
            </w:del>
          </w:p>
        </w:tc>
      </w:tr>
      <w:tr w:rsidR="003238C3" w:rsidRPr="00707B3F" w14:paraId="071CE99A" w14:textId="77777777" w:rsidTr="007B2776">
        <w:tc>
          <w:tcPr>
            <w:tcW w:w="2575" w:type="dxa"/>
          </w:tcPr>
          <w:p w14:paraId="531925C8" w14:textId="77777777" w:rsidR="003238C3" w:rsidRPr="00707B3F" w:rsidRDefault="003238C3" w:rsidP="007B2776">
            <w:pPr>
              <w:pStyle w:val="TAL"/>
              <w:ind w:leftChars="200" w:left="400"/>
              <w:rPr>
                <w:noProof/>
              </w:rPr>
            </w:pPr>
            <w:r w:rsidRPr="00293D3D">
              <w:t>&gt;&gt;TRP ID</w:t>
            </w:r>
          </w:p>
        </w:tc>
        <w:tc>
          <w:tcPr>
            <w:tcW w:w="1080" w:type="dxa"/>
          </w:tcPr>
          <w:p w14:paraId="06CB5016" w14:textId="77777777" w:rsidR="003238C3" w:rsidRPr="00707B3F" w:rsidRDefault="003238C3" w:rsidP="007B2776">
            <w:pPr>
              <w:pStyle w:val="TAL"/>
              <w:rPr>
                <w:noProof/>
              </w:rPr>
            </w:pPr>
            <w:r w:rsidRPr="00293D3D">
              <w:t>M</w:t>
            </w:r>
          </w:p>
        </w:tc>
        <w:tc>
          <w:tcPr>
            <w:tcW w:w="1350" w:type="dxa"/>
          </w:tcPr>
          <w:p w14:paraId="40CC1B15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620" w:type="dxa"/>
          </w:tcPr>
          <w:p w14:paraId="7137CC38" w14:textId="77777777" w:rsidR="003238C3" w:rsidRPr="00707B3F" w:rsidRDefault="003238C3" w:rsidP="007B2776">
            <w:pPr>
              <w:pStyle w:val="TAL"/>
              <w:rPr>
                <w:noProof/>
              </w:rPr>
            </w:pPr>
            <w:r w:rsidRPr="00293D3D">
              <w:t>9.3.1</w:t>
            </w:r>
            <w:r>
              <w:t>.197</w:t>
            </w:r>
          </w:p>
        </w:tc>
        <w:tc>
          <w:tcPr>
            <w:tcW w:w="1260" w:type="dxa"/>
          </w:tcPr>
          <w:p w14:paraId="04A26726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655BD85F" w14:textId="77777777" w:rsidR="003238C3" w:rsidRPr="00707B3F" w:rsidRDefault="003238C3" w:rsidP="007B2776">
            <w:pPr>
              <w:pStyle w:val="TAC"/>
              <w:rPr>
                <w:noProof/>
              </w:rPr>
            </w:pPr>
          </w:p>
        </w:tc>
        <w:tc>
          <w:tcPr>
            <w:tcW w:w="1253" w:type="dxa"/>
          </w:tcPr>
          <w:p w14:paraId="0F889DDD" w14:textId="77777777" w:rsidR="003238C3" w:rsidRPr="00707B3F" w:rsidRDefault="003238C3" w:rsidP="007B2776">
            <w:pPr>
              <w:pStyle w:val="TAC"/>
              <w:rPr>
                <w:noProof/>
              </w:rPr>
            </w:pPr>
          </w:p>
        </w:tc>
      </w:tr>
      <w:tr w:rsidR="003238C3" w:rsidRPr="00707B3F" w14:paraId="0ACFDFF1" w14:textId="77777777" w:rsidTr="007B2776">
        <w:tc>
          <w:tcPr>
            <w:tcW w:w="2575" w:type="dxa"/>
          </w:tcPr>
          <w:p w14:paraId="7B3A62E7" w14:textId="77777777" w:rsidR="003238C3" w:rsidRPr="009731F0" w:rsidRDefault="003238C3" w:rsidP="007B2776">
            <w:pPr>
              <w:pStyle w:val="TAL"/>
              <w:rPr>
                <w:b/>
                <w:bCs/>
                <w:noProof/>
              </w:rPr>
            </w:pPr>
            <w:r w:rsidRPr="009731F0">
              <w:rPr>
                <w:b/>
                <w:bCs/>
                <w:noProof/>
              </w:rPr>
              <w:t>TRP Information Type List</w:t>
            </w:r>
          </w:p>
        </w:tc>
        <w:tc>
          <w:tcPr>
            <w:tcW w:w="1080" w:type="dxa"/>
          </w:tcPr>
          <w:p w14:paraId="09F12D56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0464E1A3" w14:textId="77777777" w:rsidR="003238C3" w:rsidRPr="008C20F9" w:rsidRDefault="003238C3" w:rsidP="007B2776">
            <w:pPr>
              <w:pStyle w:val="TAL"/>
              <w:rPr>
                <w:i/>
                <w:iCs/>
                <w:noProof/>
              </w:rPr>
            </w:pPr>
            <w:r w:rsidRPr="008C20F9">
              <w:rPr>
                <w:i/>
                <w:iCs/>
                <w:noProof/>
              </w:rPr>
              <w:t>1</w:t>
            </w:r>
          </w:p>
        </w:tc>
        <w:tc>
          <w:tcPr>
            <w:tcW w:w="1620" w:type="dxa"/>
          </w:tcPr>
          <w:p w14:paraId="2D30CFD5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260" w:type="dxa"/>
          </w:tcPr>
          <w:p w14:paraId="44A1D8E6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100AC414" w14:textId="60F2AAE3" w:rsidR="003238C3" w:rsidRPr="00707B3F" w:rsidRDefault="003238C3" w:rsidP="007B2776">
            <w:pPr>
              <w:pStyle w:val="TAC"/>
              <w:rPr>
                <w:noProof/>
              </w:rPr>
            </w:pPr>
            <w:ins w:id="17" w:author="Huawei" w:date="2020-10-21T11:10:00Z">
              <w:r>
                <w:rPr>
                  <w:noProof/>
                </w:rPr>
                <w:t>YES</w:t>
              </w:r>
            </w:ins>
            <w:del w:id="18" w:author="Huawei" w:date="2020-10-21T11:10:00Z">
              <w:r w:rsidDel="003238C3">
                <w:rPr>
                  <w:noProof/>
                </w:rPr>
                <w:delText>-</w:delText>
              </w:r>
            </w:del>
          </w:p>
        </w:tc>
        <w:tc>
          <w:tcPr>
            <w:tcW w:w="1253" w:type="dxa"/>
          </w:tcPr>
          <w:p w14:paraId="0810E28D" w14:textId="6EC17288" w:rsidR="003238C3" w:rsidRPr="00707B3F" w:rsidRDefault="003238C3" w:rsidP="007B2776">
            <w:pPr>
              <w:pStyle w:val="TAC"/>
              <w:rPr>
                <w:noProof/>
              </w:rPr>
            </w:pPr>
            <w:ins w:id="19" w:author="Huawei" w:date="2020-10-21T11:10:00Z">
              <w:r>
                <w:rPr>
                  <w:rFonts w:hint="eastAsia"/>
                  <w:noProof/>
                  <w:lang w:eastAsia="zh-CN"/>
                </w:rPr>
                <w:t>reject</w:t>
              </w:r>
            </w:ins>
            <w:del w:id="20" w:author="Huawei" w:date="2020-10-21T11:10:00Z">
              <w:r w:rsidDel="003238C3">
                <w:rPr>
                  <w:noProof/>
                </w:rPr>
                <w:delText>-</w:delText>
              </w:r>
            </w:del>
          </w:p>
        </w:tc>
      </w:tr>
      <w:tr w:rsidR="003238C3" w:rsidRPr="00707B3F" w14:paraId="043B7EB9" w14:textId="77777777" w:rsidTr="007B2776">
        <w:tc>
          <w:tcPr>
            <w:tcW w:w="2575" w:type="dxa"/>
          </w:tcPr>
          <w:p w14:paraId="63CED42D" w14:textId="77777777" w:rsidR="003238C3" w:rsidRPr="00A17DF6" w:rsidRDefault="003238C3" w:rsidP="007B2776">
            <w:pPr>
              <w:pStyle w:val="TAL"/>
              <w:ind w:leftChars="100" w:left="200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Item</w:t>
            </w:r>
          </w:p>
        </w:tc>
        <w:tc>
          <w:tcPr>
            <w:tcW w:w="1080" w:type="dxa"/>
          </w:tcPr>
          <w:p w14:paraId="10AEA1F6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16880527" w14:textId="77777777" w:rsidR="003238C3" w:rsidRPr="00707B3F" w:rsidRDefault="003238C3" w:rsidP="007B2776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620" w:type="dxa"/>
          </w:tcPr>
          <w:p w14:paraId="7B3A7824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260" w:type="dxa"/>
          </w:tcPr>
          <w:p w14:paraId="0D1FE827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1C19E960" w14:textId="77777777" w:rsidR="003238C3" w:rsidRPr="00707B3F" w:rsidRDefault="003238C3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253" w:type="dxa"/>
          </w:tcPr>
          <w:p w14:paraId="291ACD1C" w14:textId="77777777" w:rsidR="003238C3" w:rsidRPr="00707B3F" w:rsidRDefault="003238C3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3238C3" w:rsidRPr="00707B3F" w14:paraId="34A9CF33" w14:textId="77777777" w:rsidTr="007B2776">
        <w:tc>
          <w:tcPr>
            <w:tcW w:w="2575" w:type="dxa"/>
          </w:tcPr>
          <w:p w14:paraId="7979209F" w14:textId="77777777" w:rsidR="003238C3" w:rsidRPr="00A17DF6" w:rsidRDefault="003238C3" w:rsidP="007B2776">
            <w:pPr>
              <w:pStyle w:val="TAL"/>
              <w:ind w:leftChars="200" w:left="400"/>
              <w:rPr>
                <w:noProof/>
              </w:rPr>
            </w:pPr>
            <w:r>
              <w:rPr>
                <w:noProof/>
              </w:rPr>
              <w:t>&gt;&gt;TRP Information Type Item</w:t>
            </w:r>
          </w:p>
        </w:tc>
        <w:tc>
          <w:tcPr>
            <w:tcW w:w="1080" w:type="dxa"/>
          </w:tcPr>
          <w:p w14:paraId="36E5746A" w14:textId="77777777" w:rsidR="003238C3" w:rsidRPr="00A17DF6" w:rsidRDefault="003238C3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350" w:type="dxa"/>
          </w:tcPr>
          <w:p w14:paraId="1BAFDBB4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620" w:type="dxa"/>
          </w:tcPr>
          <w:p w14:paraId="448C5006" w14:textId="77777777" w:rsidR="003238C3" w:rsidRPr="00707B3F" w:rsidRDefault="003238C3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ENUMERATED </w:t>
            </w:r>
            <w:r w:rsidRPr="00D3468D">
              <w:rPr>
                <w:noProof/>
              </w:rPr>
              <w:t>(</w:t>
            </w:r>
            <w:r w:rsidRPr="00311909">
              <w:rPr>
                <w:noProof/>
              </w:rPr>
              <w:t>nr pci, ng-ran cgi, nr arfcn, prs config, ssb config, sfn init time, spatial direction info, geo-coordina</w:t>
            </w:r>
            <w:r w:rsidRPr="00384A37">
              <w:rPr>
                <w:noProof/>
              </w:rPr>
              <w:t>tes</w:t>
            </w:r>
            <w:r w:rsidRPr="00A0722C">
              <w:rPr>
                <w:noProof/>
              </w:rPr>
              <w:t>, …)</w:t>
            </w:r>
          </w:p>
        </w:tc>
        <w:tc>
          <w:tcPr>
            <w:tcW w:w="1260" w:type="dxa"/>
          </w:tcPr>
          <w:p w14:paraId="55E6C288" w14:textId="77777777" w:rsidR="003238C3" w:rsidRPr="00707B3F" w:rsidRDefault="003238C3" w:rsidP="007B2776">
            <w:pPr>
              <w:pStyle w:val="TAL"/>
              <w:rPr>
                <w:noProof/>
              </w:rPr>
            </w:pPr>
          </w:p>
        </w:tc>
        <w:tc>
          <w:tcPr>
            <w:tcW w:w="1350" w:type="dxa"/>
          </w:tcPr>
          <w:p w14:paraId="10C1B8C5" w14:textId="77777777" w:rsidR="003238C3" w:rsidRPr="00707B3F" w:rsidRDefault="003238C3" w:rsidP="007B2776">
            <w:pPr>
              <w:pStyle w:val="TAC"/>
              <w:rPr>
                <w:noProof/>
              </w:rPr>
            </w:pPr>
          </w:p>
        </w:tc>
        <w:tc>
          <w:tcPr>
            <w:tcW w:w="1253" w:type="dxa"/>
          </w:tcPr>
          <w:p w14:paraId="72DA1D7A" w14:textId="77777777" w:rsidR="003238C3" w:rsidRPr="00707B3F" w:rsidRDefault="003238C3" w:rsidP="007B2776">
            <w:pPr>
              <w:pStyle w:val="TAC"/>
              <w:rPr>
                <w:noProof/>
              </w:rPr>
            </w:pPr>
          </w:p>
        </w:tc>
      </w:tr>
    </w:tbl>
    <w:p w14:paraId="717EB75C" w14:textId="77777777" w:rsidR="003238C3" w:rsidRPr="00707B3F" w:rsidRDefault="003238C3" w:rsidP="003238C3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38C3" w:rsidRPr="00707B3F" w14:paraId="2890F267" w14:textId="77777777" w:rsidTr="007B2776">
        <w:tc>
          <w:tcPr>
            <w:tcW w:w="3686" w:type="dxa"/>
          </w:tcPr>
          <w:p w14:paraId="254D2A7A" w14:textId="77777777" w:rsidR="003238C3" w:rsidRPr="00707B3F" w:rsidRDefault="003238C3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C634D15" w14:textId="77777777" w:rsidR="003238C3" w:rsidRPr="00707B3F" w:rsidRDefault="003238C3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3238C3" w:rsidRPr="00707B3F" w14:paraId="42E27585" w14:textId="77777777" w:rsidTr="007B2776">
        <w:tc>
          <w:tcPr>
            <w:tcW w:w="3686" w:type="dxa"/>
          </w:tcPr>
          <w:p w14:paraId="5BB00FBD" w14:textId="77777777" w:rsidR="003238C3" w:rsidRPr="00707B3F" w:rsidRDefault="003238C3" w:rsidP="007B2776">
            <w:pPr>
              <w:pStyle w:val="TAL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ofTRP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0C58B9F4" w14:textId="77777777" w:rsidR="003238C3" w:rsidRPr="00A17DF6" w:rsidRDefault="003238C3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  <w:tr w:rsidR="003238C3" w:rsidRPr="00707B3F" w14:paraId="30A3FF74" w14:textId="77777777" w:rsidTr="007B2776">
        <w:tc>
          <w:tcPr>
            <w:tcW w:w="3686" w:type="dxa"/>
          </w:tcPr>
          <w:p w14:paraId="04C34BC8" w14:textId="77777777" w:rsidR="003238C3" w:rsidRPr="00A17DF6" w:rsidRDefault="003238C3" w:rsidP="007B2776">
            <w:pPr>
              <w:pStyle w:val="TAL"/>
              <w:rPr>
                <w:noProof/>
              </w:rPr>
            </w:pPr>
            <w:r>
              <w:t>m</w:t>
            </w:r>
            <w:r w:rsidRPr="00EC3890">
              <w:t>axnoofTRPs</w:t>
            </w:r>
          </w:p>
        </w:tc>
        <w:tc>
          <w:tcPr>
            <w:tcW w:w="5670" w:type="dxa"/>
          </w:tcPr>
          <w:p w14:paraId="533EF0AD" w14:textId="77777777" w:rsidR="003238C3" w:rsidRDefault="003238C3" w:rsidP="007B2776">
            <w:pPr>
              <w:pStyle w:val="TAL"/>
              <w:rPr>
                <w:noProof/>
              </w:rPr>
            </w:pPr>
            <w:r w:rsidRPr="00EC3890">
              <w:t xml:space="preserve">Maximum no. of TRPs in a </w:t>
            </w:r>
            <w:r>
              <w:t xml:space="preserve">NG-RAN node. </w:t>
            </w:r>
            <w:r w:rsidRPr="00EC3890">
              <w:t xml:space="preserve">Value is </w:t>
            </w:r>
            <w:r>
              <w:t>65535.</w:t>
            </w:r>
          </w:p>
        </w:tc>
      </w:tr>
    </w:tbl>
    <w:p w14:paraId="03F3F2A3" w14:textId="77777777" w:rsidR="003238C3" w:rsidRDefault="003238C3" w:rsidP="003238C3">
      <w:pPr>
        <w:rPr>
          <w:b/>
          <w:color w:val="FF0000"/>
        </w:rPr>
      </w:pPr>
    </w:p>
    <w:p w14:paraId="40B009F1" w14:textId="77777777" w:rsidR="003238C3" w:rsidRPr="00335B69" w:rsidRDefault="003238C3" w:rsidP="003238C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6051B51" w14:textId="77777777" w:rsidR="003238C3" w:rsidRDefault="003238C3" w:rsidP="008A6071">
      <w:pPr>
        <w:pStyle w:val="FirstChange"/>
      </w:pPr>
    </w:p>
    <w:p w14:paraId="675B56CF" w14:textId="77777777" w:rsidR="00EC6C6D" w:rsidRPr="00707B3F" w:rsidRDefault="00EC6C6D" w:rsidP="00EC6C6D">
      <w:pPr>
        <w:pStyle w:val="Heading4"/>
        <w:rPr>
          <w:noProof/>
        </w:rPr>
      </w:pPr>
      <w:bookmarkStart w:id="21" w:name="_Toc51763678"/>
      <w:bookmarkStart w:id="22" w:name="_Toc52132016"/>
      <w:bookmarkEnd w:id="2"/>
      <w:bookmarkEnd w:id="3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19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>DEACTIVATION</w:t>
      </w:r>
      <w:bookmarkEnd w:id="21"/>
      <w:bookmarkEnd w:id="22"/>
    </w:p>
    <w:p w14:paraId="361E29B4" w14:textId="77777777" w:rsidR="00EC6C6D" w:rsidRPr="00707B3F" w:rsidRDefault="00EC6C6D" w:rsidP="00EC6C6D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the gNB-CU</w:t>
      </w:r>
      <w:r w:rsidRPr="00707B3F">
        <w:rPr>
          <w:noProof/>
        </w:rPr>
        <w:t xml:space="preserve"> to</w:t>
      </w:r>
      <w:r>
        <w:rPr>
          <w:noProof/>
        </w:rPr>
        <w:t xml:space="preserve"> cause the NG RAN node to deactivate UL SRS transmission or release all the transmission by the UE</w:t>
      </w:r>
      <w:r w:rsidRPr="00707B3F">
        <w:rPr>
          <w:noProof/>
        </w:rPr>
        <w:t>.</w:t>
      </w:r>
    </w:p>
    <w:p w14:paraId="3E32A473" w14:textId="77777777" w:rsidR="00EC6C6D" w:rsidRPr="00D3468D" w:rsidRDefault="00EC6C6D" w:rsidP="00EC6C6D">
      <w:pPr>
        <w:rPr>
          <w:noProof/>
        </w:rPr>
      </w:pPr>
      <w:r w:rsidRPr="00D3468D">
        <w:rPr>
          <w:noProof/>
        </w:rPr>
        <w:t xml:space="preserve">Direction: gNB-CU </w:t>
      </w:r>
      <w:r w:rsidRPr="00707B3F">
        <w:rPr>
          <w:noProof/>
        </w:rPr>
        <w:sym w:font="Symbol" w:char="F0AE"/>
      </w:r>
      <w:r w:rsidRPr="00D3468D">
        <w:rPr>
          <w:noProof/>
        </w:rPr>
        <w:t xml:space="preserve"> gNB-DU.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EC6C6D" w:rsidRPr="00707B3F" w14:paraId="415973CF" w14:textId="77777777" w:rsidTr="007B2776">
        <w:tc>
          <w:tcPr>
            <w:tcW w:w="2578" w:type="dxa"/>
          </w:tcPr>
          <w:p w14:paraId="37DBA340" w14:textId="77777777" w:rsidR="00EC6C6D" w:rsidRPr="00707B3F" w:rsidRDefault="00EC6C6D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0128F11" w14:textId="77777777" w:rsidR="00EC6C6D" w:rsidRPr="00707B3F" w:rsidRDefault="00EC6C6D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4" w:type="dxa"/>
          </w:tcPr>
          <w:p w14:paraId="63073738" w14:textId="77777777" w:rsidR="00EC6C6D" w:rsidRPr="00707B3F" w:rsidRDefault="00EC6C6D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26DE5A74" w14:textId="77777777" w:rsidR="00EC6C6D" w:rsidRPr="00707B3F" w:rsidRDefault="00EC6C6D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3B40E5F7" w14:textId="77777777" w:rsidR="00EC6C6D" w:rsidRPr="00707B3F" w:rsidRDefault="00EC6C6D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43C2F5B2" w14:textId="77777777" w:rsidR="00EC6C6D" w:rsidRPr="00707B3F" w:rsidRDefault="00EC6C6D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3" w:type="dxa"/>
          </w:tcPr>
          <w:p w14:paraId="295873A6" w14:textId="77777777" w:rsidR="00EC6C6D" w:rsidRPr="00707B3F" w:rsidRDefault="00EC6C6D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EC6C6D" w:rsidRPr="00707B3F" w14:paraId="7FDDBCE1" w14:textId="77777777" w:rsidTr="007B2776">
        <w:tc>
          <w:tcPr>
            <w:tcW w:w="2578" w:type="dxa"/>
          </w:tcPr>
          <w:p w14:paraId="1FBC9123" w14:textId="77777777" w:rsidR="00EC6C6D" w:rsidRPr="00707B3F" w:rsidRDefault="00EC6C6D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4" w:type="dxa"/>
          </w:tcPr>
          <w:p w14:paraId="2018A364" w14:textId="77777777" w:rsidR="00EC6C6D" w:rsidRPr="00707B3F" w:rsidRDefault="00EC6C6D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4" w:type="dxa"/>
          </w:tcPr>
          <w:p w14:paraId="6C40E53A" w14:textId="77777777" w:rsidR="00EC6C6D" w:rsidRPr="00707B3F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0A6E13A" w14:textId="77777777" w:rsidR="00EC6C6D" w:rsidRPr="00707B3F" w:rsidRDefault="00EC6C6D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1.1</w:t>
            </w:r>
          </w:p>
        </w:tc>
        <w:tc>
          <w:tcPr>
            <w:tcW w:w="1276" w:type="dxa"/>
          </w:tcPr>
          <w:p w14:paraId="6D1B2AFC" w14:textId="77777777" w:rsidR="00EC6C6D" w:rsidRPr="00707B3F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64CF93C" w14:textId="77777777" w:rsidR="00EC6C6D" w:rsidRPr="00707B3F" w:rsidRDefault="00EC6C6D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3" w:type="dxa"/>
          </w:tcPr>
          <w:p w14:paraId="12025E06" w14:textId="77777777" w:rsidR="00EC6C6D" w:rsidRPr="00707B3F" w:rsidRDefault="00EC6C6D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EC6C6D" w:rsidRPr="00707B3F" w14:paraId="29B1995D" w14:textId="77777777" w:rsidTr="007B2776">
        <w:tc>
          <w:tcPr>
            <w:tcW w:w="2578" w:type="dxa"/>
          </w:tcPr>
          <w:p w14:paraId="78A4067C" w14:textId="77777777" w:rsidR="00EC6C6D" w:rsidRPr="00707B3F" w:rsidRDefault="00EC6C6D" w:rsidP="007B2776">
            <w:pPr>
              <w:pStyle w:val="TAL"/>
              <w:rPr>
                <w:noProof/>
              </w:rPr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14:paraId="4799C1E6" w14:textId="77777777" w:rsidR="00EC6C6D" w:rsidRPr="00707B3F" w:rsidRDefault="00EC6C6D" w:rsidP="007B2776">
            <w:pPr>
              <w:pStyle w:val="TAL"/>
              <w:rPr>
                <w:noProof/>
              </w:rPr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164" w:type="dxa"/>
          </w:tcPr>
          <w:p w14:paraId="70B08252" w14:textId="77777777" w:rsidR="00EC6C6D" w:rsidRPr="00707B3F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E8487F7" w14:textId="77777777" w:rsidR="00EC6C6D" w:rsidRPr="00707B3F" w:rsidRDefault="00EC6C6D" w:rsidP="007B2776">
            <w:pPr>
              <w:pStyle w:val="TAL"/>
              <w:rPr>
                <w:noProof/>
              </w:rPr>
            </w:pPr>
            <w:r w:rsidRPr="005F58F9">
              <w:t>9.3.1.4</w:t>
            </w:r>
          </w:p>
        </w:tc>
        <w:tc>
          <w:tcPr>
            <w:tcW w:w="1276" w:type="dxa"/>
          </w:tcPr>
          <w:p w14:paraId="7D60D216" w14:textId="77777777" w:rsidR="00EC6C6D" w:rsidRPr="00707B3F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0668A183" w14:textId="77777777" w:rsidR="00EC6C6D" w:rsidRPr="00707B3F" w:rsidRDefault="00EC6C6D" w:rsidP="007B2776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103" w:type="dxa"/>
          </w:tcPr>
          <w:p w14:paraId="7708DA74" w14:textId="77777777" w:rsidR="00EC6C6D" w:rsidRPr="00707B3F" w:rsidRDefault="00EC6C6D" w:rsidP="007B2776">
            <w:pPr>
              <w:pStyle w:val="TAC"/>
              <w:rPr>
                <w:noProof/>
              </w:rPr>
            </w:pPr>
            <w:r w:rsidRPr="005F58F9">
              <w:t>reject</w:t>
            </w:r>
          </w:p>
        </w:tc>
      </w:tr>
      <w:tr w:rsidR="00EC6C6D" w:rsidRPr="00707B3F" w14:paraId="1BA0EEC9" w14:textId="77777777" w:rsidTr="007B2776">
        <w:tc>
          <w:tcPr>
            <w:tcW w:w="2578" w:type="dxa"/>
          </w:tcPr>
          <w:p w14:paraId="1D555D21" w14:textId="77777777" w:rsidR="00EC6C6D" w:rsidRPr="008C20F9" w:rsidRDefault="00EC6C6D" w:rsidP="007B2776">
            <w:pPr>
              <w:pStyle w:val="TAL"/>
              <w:rPr>
                <w:noProof/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104" w:type="dxa"/>
          </w:tcPr>
          <w:p w14:paraId="6EE27461" w14:textId="77777777" w:rsidR="00EC6C6D" w:rsidRPr="00707B3F" w:rsidRDefault="00EC6C6D" w:rsidP="007B2776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4" w:type="dxa"/>
          </w:tcPr>
          <w:p w14:paraId="0097B2B1" w14:textId="77777777" w:rsidR="00EC6C6D" w:rsidRPr="00707B3F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56AED0BE" w14:textId="77777777" w:rsidR="00EC6C6D" w:rsidRPr="00707B3F" w:rsidRDefault="00EC6C6D" w:rsidP="007B2776">
            <w:pPr>
              <w:pStyle w:val="TAL"/>
              <w:rPr>
                <w:noProof/>
              </w:rPr>
            </w:pPr>
            <w:r w:rsidRPr="005F58F9">
              <w:t>9.3.1.5</w:t>
            </w:r>
          </w:p>
        </w:tc>
        <w:tc>
          <w:tcPr>
            <w:tcW w:w="1276" w:type="dxa"/>
          </w:tcPr>
          <w:p w14:paraId="0B8AFBD1" w14:textId="77777777" w:rsidR="00EC6C6D" w:rsidRPr="00707B3F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6DEB4A5A" w14:textId="77777777" w:rsidR="00EC6C6D" w:rsidRPr="00707B3F" w:rsidRDefault="00EC6C6D" w:rsidP="007B2776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103" w:type="dxa"/>
          </w:tcPr>
          <w:p w14:paraId="76905F32" w14:textId="77777777" w:rsidR="00EC6C6D" w:rsidRPr="00707B3F" w:rsidRDefault="00EC6C6D" w:rsidP="007B2776">
            <w:pPr>
              <w:pStyle w:val="TAC"/>
              <w:rPr>
                <w:noProof/>
              </w:rPr>
            </w:pPr>
            <w:r>
              <w:t>reject</w:t>
            </w:r>
          </w:p>
        </w:tc>
      </w:tr>
      <w:tr w:rsidR="00EC6C6D" w:rsidRPr="00707B3F" w14:paraId="3E20272D" w14:textId="77777777" w:rsidTr="007B2776">
        <w:tc>
          <w:tcPr>
            <w:tcW w:w="2578" w:type="dxa"/>
          </w:tcPr>
          <w:p w14:paraId="07F564F9" w14:textId="77777777" w:rsidR="00EC6C6D" w:rsidRDefault="00EC6C6D" w:rsidP="007B2776">
            <w:pPr>
              <w:pStyle w:val="TAL"/>
              <w:rPr>
                <w:bCs/>
                <w:noProof/>
              </w:rPr>
            </w:pPr>
            <w:r w:rsidRPr="00AA6828">
              <w:rPr>
                <w:bCs/>
                <w:noProof/>
              </w:rPr>
              <w:t xml:space="preserve">CHOICE </w:t>
            </w:r>
            <w:r w:rsidRPr="00AA6828">
              <w:rPr>
                <w:bCs/>
                <w:i/>
                <w:iCs/>
                <w:noProof/>
              </w:rPr>
              <w:t>Abort Transmission</w:t>
            </w:r>
          </w:p>
        </w:tc>
        <w:tc>
          <w:tcPr>
            <w:tcW w:w="1104" w:type="dxa"/>
          </w:tcPr>
          <w:p w14:paraId="6C2F50AA" w14:textId="77777777" w:rsidR="00EC6C6D" w:rsidRDefault="00EC6C6D" w:rsidP="007B2776">
            <w:pPr>
              <w:pStyle w:val="TAL"/>
              <w:rPr>
                <w:noProof/>
              </w:rPr>
            </w:pPr>
            <w:r w:rsidRPr="00AA6828">
              <w:rPr>
                <w:noProof/>
              </w:rPr>
              <w:t>M</w:t>
            </w:r>
          </w:p>
        </w:tc>
        <w:tc>
          <w:tcPr>
            <w:tcW w:w="1164" w:type="dxa"/>
          </w:tcPr>
          <w:p w14:paraId="6E366A0A" w14:textId="77777777" w:rsidR="00EC6C6D" w:rsidRPr="00707B3F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88EEB35" w14:textId="77777777" w:rsidR="00EC6C6D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1276" w:type="dxa"/>
          </w:tcPr>
          <w:p w14:paraId="5DE2278B" w14:textId="77777777" w:rsidR="00EC6C6D" w:rsidRPr="00707B3F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813F0CA" w14:textId="77777777" w:rsidR="00EC6C6D" w:rsidRDefault="00EC6C6D" w:rsidP="007B2776">
            <w:pPr>
              <w:pStyle w:val="TAC"/>
              <w:rPr>
                <w:noProof/>
              </w:rPr>
            </w:pPr>
            <w:r w:rsidRPr="00AA6828">
              <w:rPr>
                <w:noProof/>
              </w:rPr>
              <w:t>YES</w:t>
            </w:r>
          </w:p>
        </w:tc>
        <w:tc>
          <w:tcPr>
            <w:tcW w:w="1103" w:type="dxa"/>
          </w:tcPr>
          <w:p w14:paraId="4009416F" w14:textId="77777777" w:rsidR="00EC6C6D" w:rsidRDefault="00EC6C6D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i</w:t>
            </w:r>
            <w:r w:rsidRPr="00AA6828">
              <w:rPr>
                <w:noProof/>
              </w:rPr>
              <w:t>gnore</w:t>
            </w:r>
          </w:p>
        </w:tc>
      </w:tr>
      <w:tr w:rsidR="00EC6C6D" w:rsidRPr="00707B3F" w14:paraId="3D8CBB67" w14:textId="77777777" w:rsidTr="007B2776">
        <w:tc>
          <w:tcPr>
            <w:tcW w:w="2578" w:type="dxa"/>
          </w:tcPr>
          <w:p w14:paraId="728BB9BE" w14:textId="77777777" w:rsidR="00EC6C6D" w:rsidRPr="00DC4837" w:rsidRDefault="00EC6C6D" w:rsidP="007B2776">
            <w:pPr>
              <w:pStyle w:val="TAL"/>
              <w:ind w:leftChars="100" w:left="200"/>
              <w:rPr>
                <w:bCs/>
                <w:noProof/>
              </w:rPr>
            </w:pPr>
            <w:r>
              <w:rPr>
                <w:bCs/>
                <w:noProof/>
              </w:rPr>
              <w:t>&gt;SRS Resource Set ID deactivation</w:t>
            </w:r>
          </w:p>
        </w:tc>
        <w:tc>
          <w:tcPr>
            <w:tcW w:w="1104" w:type="dxa"/>
          </w:tcPr>
          <w:p w14:paraId="7561AA67" w14:textId="77777777" w:rsidR="00EC6C6D" w:rsidRPr="00707B3F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1164" w:type="dxa"/>
          </w:tcPr>
          <w:p w14:paraId="3ED31F57" w14:textId="77777777" w:rsidR="00EC6C6D" w:rsidRPr="00707B3F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44661210" w14:textId="77777777" w:rsidR="00EC6C6D" w:rsidRPr="00707B3F" w:rsidRDefault="00EC6C6D" w:rsidP="007B2776">
            <w:pPr>
              <w:pStyle w:val="TAL"/>
              <w:rPr>
                <w:noProof/>
              </w:rPr>
            </w:pPr>
            <w:r>
              <w:t>SRS Resource Set ID</w:t>
            </w:r>
            <w:r>
              <w:rPr>
                <w:noProof/>
              </w:rPr>
              <w:t xml:space="preserve"> 9.3.1.180</w:t>
            </w:r>
          </w:p>
        </w:tc>
        <w:tc>
          <w:tcPr>
            <w:tcW w:w="1276" w:type="dxa"/>
          </w:tcPr>
          <w:p w14:paraId="1ACFD844" w14:textId="77777777" w:rsidR="00EC6C6D" w:rsidRPr="00707B3F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2A8641F" w14:textId="0F1A347D" w:rsidR="00EC6C6D" w:rsidRPr="00707B3F" w:rsidRDefault="00EE51A5" w:rsidP="007B2776">
            <w:pPr>
              <w:pStyle w:val="TAC"/>
              <w:rPr>
                <w:noProof/>
              </w:rPr>
            </w:pPr>
            <w:ins w:id="23" w:author="Huawei" w:date="2020-10-21T10:56:00Z">
              <w:r>
                <w:rPr>
                  <w:noProof/>
                </w:rPr>
                <w:t>-</w:t>
              </w:r>
            </w:ins>
            <w:del w:id="24" w:author="Huawei" w:date="2020-10-21T10:56:00Z">
              <w:r w:rsidR="00EC6C6D" w:rsidDel="00EE51A5">
                <w:rPr>
                  <w:noProof/>
                </w:rPr>
                <w:delText>YES</w:delText>
              </w:r>
            </w:del>
          </w:p>
        </w:tc>
        <w:tc>
          <w:tcPr>
            <w:tcW w:w="1103" w:type="dxa"/>
          </w:tcPr>
          <w:p w14:paraId="0115D4AE" w14:textId="3125B840" w:rsidR="00EC6C6D" w:rsidRPr="00707B3F" w:rsidRDefault="00EE51A5" w:rsidP="007B2776">
            <w:pPr>
              <w:pStyle w:val="TAC"/>
              <w:rPr>
                <w:noProof/>
              </w:rPr>
            </w:pPr>
            <w:ins w:id="25" w:author="Huawei" w:date="2020-10-21T10:56:00Z">
              <w:r>
                <w:rPr>
                  <w:noProof/>
                </w:rPr>
                <w:t>-</w:t>
              </w:r>
            </w:ins>
            <w:del w:id="26" w:author="Huawei" w:date="2020-10-21T10:56:00Z">
              <w:r w:rsidR="00EC6C6D" w:rsidDel="00EE51A5">
                <w:rPr>
                  <w:noProof/>
                </w:rPr>
                <w:delText>ignore</w:delText>
              </w:r>
            </w:del>
          </w:p>
        </w:tc>
      </w:tr>
      <w:tr w:rsidR="00EC6C6D" w:rsidRPr="00707B3F" w14:paraId="5B3035BB" w14:textId="77777777" w:rsidTr="007B2776">
        <w:tc>
          <w:tcPr>
            <w:tcW w:w="2578" w:type="dxa"/>
          </w:tcPr>
          <w:p w14:paraId="5AFE2DFE" w14:textId="77777777" w:rsidR="00EC6C6D" w:rsidRDefault="00EC6C6D" w:rsidP="007B2776">
            <w:pPr>
              <w:pStyle w:val="TAL"/>
              <w:ind w:leftChars="100" w:left="200"/>
              <w:rPr>
                <w:bCs/>
                <w:noProof/>
              </w:rPr>
            </w:pPr>
            <w:r>
              <w:rPr>
                <w:bCs/>
                <w:noProof/>
              </w:rPr>
              <w:t>&gt;Release ALL</w:t>
            </w:r>
          </w:p>
        </w:tc>
        <w:tc>
          <w:tcPr>
            <w:tcW w:w="1104" w:type="dxa"/>
          </w:tcPr>
          <w:p w14:paraId="64374AD4" w14:textId="77777777" w:rsidR="00EC6C6D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1164" w:type="dxa"/>
          </w:tcPr>
          <w:p w14:paraId="383E93E3" w14:textId="77777777" w:rsidR="00EC6C6D" w:rsidRPr="00707B3F" w:rsidRDefault="00EC6C6D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NULL</w:t>
            </w:r>
          </w:p>
        </w:tc>
        <w:tc>
          <w:tcPr>
            <w:tcW w:w="2126" w:type="dxa"/>
          </w:tcPr>
          <w:p w14:paraId="53BC4261" w14:textId="77777777" w:rsidR="00EC6C6D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1276" w:type="dxa"/>
          </w:tcPr>
          <w:p w14:paraId="784B780C" w14:textId="77777777" w:rsidR="00EC6C6D" w:rsidRPr="00707B3F" w:rsidRDefault="00EC6C6D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02496B62" w14:textId="166FB0F4" w:rsidR="00EC6C6D" w:rsidRDefault="00EE51A5" w:rsidP="007B2776">
            <w:pPr>
              <w:pStyle w:val="TAC"/>
              <w:rPr>
                <w:noProof/>
              </w:rPr>
            </w:pPr>
            <w:ins w:id="27" w:author="Huawei" w:date="2020-10-21T10:56:00Z">
              <w:r>
                <w:rPr>
                  <w:noProof/>
                </w:rPr>
                <w:t>-</w:t>
              </w:r>
            </w:ins>
            <w:del w:id="28" w:author="Huawei" w:date="2020-10-21T10:56:00Z">
              <w:r w:rsidR="00EC6C6D" w:rsidDel="00EE51A5">
                <w:rPr>
                  <w:noProof/>
                </w:rPr>
                <w:delText>YES</w:delText>
              </w:r>
            </w:del>
          </w:p>
        </w:tc>
        <w:tc>
          <w:tcPr>
            <w:tcW w:w="1103" w:type="dxa"/>
          </w:tcPr>
          <w:p w14:paraId="55A94E5D" w14:textId="55E44486" w:rsidR="00EC6C6D" w:rsidRDefault="00EE51A5" w:rsidP="007B2776">
            <w:pPr>
              <w:pStyle w:val="TAC"/>
              <w:rPr>
                <w:noProof/>
              </w:rPr>
            </w:pPr>
            <w:ins w:id="29" w:author="Huawei" w:date="2020-10-21T10:56:00Z">
              <w:r>
                <w:rPr>
                  <w:noProof/>
                </w:rPr>
                <w:t>-</w:t>
              </w:r>
            </w:ins>
            <w:del w:id="30" w:author="Huawei" w:date="2020-10-21T10:56:00Z">
              <w:r w:rsidR="00EC6C6D" w:rsidDel="00EE51A5">
                <w:rPr>
                  <w:noProof/>
                </w:rPr>
                <w:delText>ignore</w:delText>
              </w:r>
            </w:del>
          </w:p>
        </w:tc>
      </w:tr>
    </w:tbl>
    <w:p w14:paraId="319DDFBA" w14:textId="77777777" w:rsidR="00BD234C" w:rsidRDefault="00BD234C" w:rsidP="000D70A8">
      <w:pPr>
        <w:rPr>
          <w:b/>
          <w:color w:val="FF0000"/>
        </w:rPr>
      </w:pPr>
    </w:p>
    <w:p w14:paraId="77865742" w14:textId="77777777" w:rsidR="00BD234C" w:rsidRPr="00707B3F" w:rsidRDefault="00BD234C" w:rsidP="00BD234C">
      <w:pPr>
        <w:pStyle w:val="Heading4"/>
        <w:rPr>
          <w:noProof/>
        </w:rPr>
      </w:pPr>
      <w:bookmarkStart w:id="31" w:name="_Toc51763679"/>
      <w:bookmarkStart w:id="32" w:name="_Toc52132017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20</w:t>
      </w:r>
      <w:r w:rsidRPr="00707B3F">
        <w:rPr>
          <w:noProof/>
        </w:rPr>
        <w:tab/>
        <w:t>E-CID MEASUREMENT INITIATION REQUEST</w:t>
      </w:r>
      <w:bookmarkEnd w:id="31"/>
      <w:bookmarkEnd w:id="32"/>
    </w:p>
    <w:p w14:paraId="77CE70B7" w14:textId="77777777" w:rsidR="00BD234C" w:rsidRPr="00707B3F" w:rsidRDefault="00BD234C" w:rsidP="00BD234C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gNB-CU</w:t>
      </w:r>
      <w:r w:rsidRPr="00707B3F">
        <w:rPr>
          <w:noProof/>
        </w:rPr>
        <w:t xml:space="preserve"> to initiate E-CID measurements.</w:t>
      </w:r>
    </w:p>
    <w:p w14:paraId="45C7127E" w14:textId="77777777" w:rsidR="00BD234C" w:rsidRPr="00707B3F" w:rsidRDefault="00BD234C" w:rsidP="00BD234C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BD234C" w:rsidRPr="00707B3F" w14:paraId="4A24C682" w14:textId="77777777" w:rsidTr="007B2776">
        <w:tc>
          <w:tcPr>
            <w:tcW w:w="2580" w:type="dxa"/>
          </w:tcPr>
          <w:p w14:paraId="011D48EA" w14:textId="77777777" w:rsidR="00BD234C" w:rsidRPr="00707B3F" w:rsidRDefault="00BD23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5B82E404" w14:textId="77777777" w:rsidR="00BD234C" w:rsidRPr="00707B3F" w:rsidRDefault="00BD23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2" w:type="dxa"/>
          </w:tcPr>
          <w:p w14:paraId="47725155" w14:textId="77777777" w:rsidR="00BD234C" w:rsidRPr="00707B3F" w:rsidRDefault="00BD23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07A7140E" w14:textId="77777777" w:rsidR="00BD234C" w:rsidRPr="00707B3F" w:rsidRDefault="00BD23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2FB91F53" w14:textId="77777777" w:rsidR="00BD234C" w:rsidRPr="00707B3F" w:rsidRDefault="00BD23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6BF37C81" w14:textId="77777777" w:rsidR="00BD234C" w:rsidRPr="00707B3F" w:rsidRDefault="00BD234C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6" w:type="dxa"/>
          </w:tcPr>
          <w:p w14:paraId="76FC5A65" w14:textId="77777777" w:rsidR="00BD234C" w:rsidRPr="00707B3F" w:rsidRDefault="00BD234C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BD234C" w:rsidRPr="00707B3F" w14:paraId="77A2BA12" w14:textId="77777777" w:rsidTr="007B2776">
        <w:tc>
          <w:tcPr>
            <w:tcW w:w="2580" w:type="dxa"/>
          </w:tcPr>
          <w:p w14:paraId="7FE03FC4" w14:textId="77777777" w:rsidR="00BD234C" w:rsidRPr="00707B3F" w:rsidRDefault="00BD23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58FB3A89" w14:textId="77777777" w:rsidR="00BD234C" w:rsidRPr="00707B3F" w:rsidRDefault="00BD23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39018F2F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0BDEC9C1" w14:textId="77777777" w:rsidR="00BD234C" w:rsidRPr="00707B3F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6" w:type="dxa"/>
          </w:tcPr>
          <w:p w14:paraId="7CEEB61E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6CCDA843" w14:textId="77777777" w:rsidR="00BD234C" w:rsidRPr="00707B3F" w:rsidRDefault="00BD23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28BD0CD9" w14:textId="77777777" w:rsidR="00BD234C" w:rsidRPr="00707B3F" w:rsidRDefault="00BD23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BD234C" w:rsidRPr="00707B3F" w14:paraId="65F47C64" w14:textId="77777777" w:rsidTr="007B2776">
        <w:tc>
          <w:tcPr>
            <w:tcW w:w="2580" w:type="dxa"/>
          </w:tcPr>
          <w:p w14:paraId="38C92B31" w14:textId="77777777" w:rsidR="00BD234C" w:rsidRPr="00707B3F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188ACAF3" w14:textId="77777777" w:rsidR="00BD234C" w:rsidRPr="00707B3F" w:rsidRDefault="00BD23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1F987F15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85001F3" w14:textId="77777777" w:rsidR="00BD234C" w:rsidRPr="00707B3F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6" w:type="dxa"/>
          </w:tcPr>
          <w:p w14:paraId="70679F64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25AB08B" w14:textId="77777777" w:rsidR="00BD234C" w:rsidRPr="00707B3F" w:rsidRDefault="00BD23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7C33B004" w14:textId="77777777" w:rsidR="00BD234C" w:rsidRPr="00707B3F" w:rsidRDefault="00BD23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BD234C" w:rsidRPr="00707B3F" w14:paraId="515A7E6A" w14:textId="77777777" w:rsidTr="007B2776">
        <w:tc>
          <w:tcPr>
            <w:tcW w:w="2580" w:type="dxa"/>
          </w:tcPr>
          <w:p w14:paraId="6F54FABE" w14:textId="77777777" w:rsidR="00BD234C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2A2432E0" w14:textId="77777777" w:rsidR="00BD234C" w:rsidRPr="00707B3F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49C08BEC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AC4C0AF" w14:textId="77777777" w:rsidR="00BD234C" w:rsidRPr="00707B3F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6" w:type="dxa"/>
          </w:tcPr>
          <w:p w14:paraId="6921059D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2E1449B" w14:textId="77777777" w:rsidR="00BD234C" w:rsidRPr="00707B3F" w:rsidRDefault="00BD23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0711CFB8" w14:textId="77777777" w:rsidR="00BD234C" w:rsidRPr="00707B3F" w:rsidRDefault="00BD23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BD234C" w:rsidRPr="00707B3F" w14:paraId="027D4B40" w14:textId="77777777" w:rsidTr="007B2776">
        <w:tc>
          <w:tcPr>
            <w:tcW w:w="2580" w:type="dxa"/>
          </w:tcPr>
          <w:p w14:paraId="17B087AB" w14:textId="77777777" w:rsidR="00BD234C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6A5178D2" w14:textId="77777777" w:rsidR="00BD234C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5294F7FD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7FA8DBC" w14:textId="77777777" w:rsidR="00BD234C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221C438F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1588BC2" w14:textId="77777777" w:rsidR="00BD234C" w:rsidRPr="00707B3F" w:rsidRDefault="00BD23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2CF65DE8" w14:textId="77777777" w:rsidR="00BD234C" w:rsidRPr="00707B3F" w:rsidRDefault="00BD23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BD234C" w:rsidRPr="00707B3F" w14:paraId="12C712D8" w14:textId="77777777" w:rsidTr="007B2776">
        <w:tc>
          <w:tcPr>
            <w:tcW w:w="2580" w:type="dxa"/>
          </w:tcPr>
          <w:p w14:paraId="1BBC920C" w14:textId="77777777" w:rsidR="00BD234C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2C3B87E4" w14:textId="77777777" w:rsidR="00BD234C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02D902C9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5A4C7B09" w14:textId="77777777" w:rsidR="00BD234C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4318F3F2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F535612" w14:textId="77777777" w:rsidR="00BD234C" w:rsidRPr="00707B3F" w:rsidRDefault="00BD23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2B19AB22" w14:textId="77777777" w:rsidR="00BD234C" w:rsidRPr="00707B3F" w:rsidRDefault="00BD23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BD234C" w:rsidRPr="00707B3F" w14:paraId="7207F8FE" w14:textId="77777777" w:rsidTr="007B2776">
        <w:tc>
          <w:tcPr>
            <w:tcW w:w="2580" w:type="dxa"/>
          </w:tcPr>
          <w:p w14:paraId="7A2A93A0" w14:textId="77777777" w:rsidR="00BD234C" w:rsidRPr="00707B3F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Report Characteristics</w:t>
            </w:r>
          </w:p>
        </w:tc>
        <w:tc>
          <w:tcPr>
            <w:tcW w:w="1106" w:type="dxa"/>
          </w:tcPr>
          <w:p w14:paraId="4E6E52F1" w14:textId="77777777" w:rsidR="00BD234C" w:rsidRPr="00707B3F" w:rsidRDefault="00BD23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7970BE17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53970B0" w14:textId="77777777" w:rsidR="00BD234C" w:rsidRPr="00707B3F" w:rsidRDefault="00BD23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6" w:type="dxa"/>
          </w:tcPr>
          <w:p w14:paraId="37A5055A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0CB1972" w14:textId="77777777" w:rsidR="00BD234C" w:rsidRPr="00707B3F" w:rsidRDefault="00BD23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1A9C1CC2" w14:textId="77777777" w:rsidR="00BD234C" w:rsidRPr="00707B3F" w:rsidRDefault="00BD23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BD234C" w:rsidRPr="00707B3F" w14:paraId="57EAC803" w14:textId="77777777" w:rsidTr="007B2776">
        <w:tc>
          <w:tcPr>
            <w:tcW w:w="2580" w:type="dxa"/>
          </w:tcPr>
          <w:p w14:paraId="36E82328" w14:textId="77777777" w:rsidR="00BD234C" w:rsidRPr="00707B3F" w:rsidRDefault="00BD23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Periodicity</w:t>
            </w:r>
          </w:p>
        </w:tc>
        <w:tc>
          <w:tcPr>
            <w:tcW w:w="1106" w:type="dxa"/>
          </w:tcPr>
          <w:p w14:paraId="02998B2E" w14:textId="77777777" w:rsidR="00BD234C" w:rsidRPr="00707B3F" w:rsidRDefault="00BD23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162" w:type="dxa"/>
          </w:tcPr>
          <w:p w14:paraId="577D086D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2B91796" w14:textId="0405E7B0" w:rsidR="00BD234C" w:rsidRPr="00707B3F" w:rsidRDefault="00BD234C" w:rsidP="008C523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</w:t>
            </w:r>
            <w:ins w:id="33" w:author="Huawei" w:date="2020-10-19T11:20:00Z">
              <w:r w:rsidR="008C5234">
                <w:rPr>
                  <w:noProof/>
                </w:rPr>
                <w:t>, 20480ms, 40960ms</w:t>
              </w:r>
            </w:ins>
            <w:r w:rsidR="008C5234" w:rsidRPr="00707B3F">
              <w:rPr>
                <w:noProof/>
              </w:rPr>
              <w:t>)</w:t>
            </w:r>
          </w:p>
        </w:tc>
        <w:tc>
          <w:tcPr>
            <w:tcW w:w="1276" w:type="dxa"/>
          </w:tcPr>
          <w:p w14:paraId="41CACC1B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C04EFF8" w14:textId="77777777" w:rsidR="00BD234C" w:rsidRPr="00707B3F" w:rsidRDefault="00BD23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0476AD80" w14:textId="77777777" w:rsidR="00BD234C" w:rsidRPr="00707B3F" w:rsidRDefault="00BD23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BD234C" w:rsidRPr="00707B3F" w14:paraId="682E27A4" w14:textId="77777777" w:rsidTr="007B2776">
        <w:tc>
          <w:tcPr>
            <w:tcW w:w="2580" w:type="dxa"/>
          </w:tcPr>
          <w:p w14:paraId="650803FD" w14:textId="77777777" w:rsidR="00BD234C" w:rsidRPr="00707B3F" w:rsidRDefault="00BD234C" w:rsidP="007B2776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E-CID </w:t>
            </w: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106" w:type="dxa"/>
          </w:tcPr>
          <w:p w14:paraId="7F8DE622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1162" w:type="dxa"/>
          </w:tcPr>
          <w:p w14:paraId="01C2B5C5" w14:textId="77777777" w:rsidR="00BD234C" w:rsidRPr="00707B3F" w:rsidRDefault="00BD234C" w:rsidP="007B2776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</w:t>
            </w:r>
            <w:r w:rsidRPr="00707B3F">
              <w:rPr>
                <w:i/>
                <w:iCs/>
                <w:noProof/>
              </w:rPr>
              <w:t>Meas</w:t>
            </w:r>
            <w:r>
              <w:rPr>
                <w:i/>
                <w:iCs/>
                <w:noProof/>
              </w:rPr>
              <w:t>E-CID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2126" w:type="dxa"/>
          </w:tcPr>
          <w:p w14:paraId="25C3ED28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1276" w:type="dxa"/>
          </w:tcPr>
          <w:p w14:paraId="686DDFEA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A33F051" w14:textId="77777777" w:rsidR="00BD234C" w:rsidRPr="00707B3F" w:rsidRDefault="00BD23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106" w:type="dxa"/>
          </w:tcPr>
          <w:p w14:paraId="15974B3D" w14:textId="77777777" w:rsidR="00BD234C" w:rsidRPr="00707B3F" w:rsidRDefault="00BD23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BD234C" w:rsidRPr="00707B3F" w14:paraId="0C2B4D0C" w14:textId="77777777" w:rsidTr="007B2776">
        <w:tc>
          <w:tcPr>
            <w:tcW w:w="2580" w:type="dxa"/>
          </w:tcPr>
          <w:p w14:paraId="4DB3BF87" w14:textId="77777777" w:rsidR="00BD234C" w:rsidRPr="00707B3F" w:rsidRDefault="00BD234C" w:rsidP="007B2776">
            <w:pPr>
              <w:pStyle w:val="TALLeft0"/>
              <w:ind w:leftChars="100" w:left="2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Quantities Item</w:t>
            </w:r>
          </w:p>
        </w:tc>
        <w:tc>
          <w:tcPr>
            <w:tcW w:w="1106" w:type="dxa"/>
          </w:tcPr>
          <w:p w14:paraId="03C78F0A" w14:textId="77777777" w:rsidR="00BD234C" w:rsidRPr="00707B3F" w:rsidRDefault="00BD23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19C722D0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078F578A" w14:textId="77777777" w:rsidR="00BD234C" w:rsidRPr="00707B3F" w:rsidRDefault="00BD234C" w:rsidP="007B2776">
            <w:pPr>
              <w:pStyle w:val="TAL"/>
              <w:rPr>
                <w:noProof/>
              </w:rPr>
            </w:pPr>
            <w:r w:rsidRPr="002E72FE">
              <w:rPr>
                <w:noProof/>
              </w:rPr>
              <w:t>ENUMERATED (</w:t>
            </w:r>
            <w:r w:rsidRPr="00064FEE">
              <w:rPr>
                <w:noProof/>
              </w:rPr>
              <w:t>Cell Portion</w:t>
            </w:r>
            <w:r w:rsidRPr="002E72FE">
              <w:rPr>
                <w:noProof/>
              </w:rPr>
              <w:t>, NR Angle of Arrival,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6" w:type="dxa"/>
          </w:tcPr>
          <w:p w14:paraId="211DF1AC" w14:textId="77777777" w:rsidR="00BD234C" w:rsidRPr="00707B3F" w:rsidRDefault="00BD23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4CD113A" w14:textId="058CC6E4" w:rsidR="00BD234C" w:rsidRPr="00707B3F" w:rsidRDefault="00BD234C" w:rsidP="007B2776">
            <w:pPr>
              <w:pStyle w:val="TAC"/>
              <w:rPr>
                <w:noProof/>
              </w:rPr>
            </w:pPr>
            <w:del w:id="34" w:author="Huawei" w:date="2020-10-21T11:37:00Z">
              <w:r w:rsidRPr="00707B3F" w:rsidDel="00BD234C">
                <w:rPr>
                  <w:noProof/>
                </w:rPr>
                <w:delText>-</w:delText>
              </w:r>
            </w:del>
            <w:ins w:id="35" w:author="Huawei" w:date="2020-10-21T11:37:00Z">
              <w:r>
                <w:rPr>
                  <w:noProof/>
                </w:rPr>
                <w:t>YES</w:t>
              </w:r>
            </w:ins>
          </w:p>
        </w:tc>
        <w:tc>
          <w:tcPr>
            <w:tcW w:w="1106" w:type="dxa"/>
          </w:tcPr>
          <w:p w14:paraId="1A1AAB53" w14:textId="4966FBDA" w:rsidR="00BD234C" w:rsidRPr="00707B3F" w:rsidRDefault="00BD234C" w:rsidP="007B2776">
            <w:pPr>
              <w:pStyle w:val="TAC"/>
              <w:rPr>
                <w:noProof/>
              </w:rPr>
            </w:pPr>
            <w:del w:id="36" w:author="Huawei" w:date="2020-10-21T11:37:00Z">
              <w:r w:rsidRPr="00707B3F" w:rsidDel="00BD234C">
                <w:rPr>
                  <w:noProof/>
                </w:rPr>
                <w:delText>-</w:delText>
              </w:r>
            </w:del>
            <w:ins w:id="37" w:author="Huawei" w:date="2020-10-21T11:37:00Z">
              <w:r>
                <w:rPr>
                  <w:noProof/>
                </w:rPr>
                <w:t>reject</w:t>
              </w:r>
            </w:ins>
          </w:p>
        </w:tc>
      </w:tr>
    </w:tbl>
    <w:p w14:paraId="74377A2E" w14:textId="77777777" w:rsidR="00BD234C" w:rsidRPr="00707B3F" w:rsidRDefault="00BD234C" w:rsidP="00BD234C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BD234C" w:rsidRPr="00707B3F" w14:paraId="4D696B6E" w14:textId="77777777" w:rsidTr="007B2776">
        <w:tc>
          <w:tcPr>
            <w:tcW w:w="3855" w:type="dxa"/>
          </w:tcPr>
          <w:p w14:paraId="0F573917" w14:textId="77777777" w:rsidR="00BD234C" w:rsidRPr="00707B3F" w:rsidRDefault="00BD23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2035DCEE" w14:textId="77777777" w:rsidR="00BD234C" w:rsidRPr="00707B3F" w:rsidRDefault="00BD23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BD234C" w:rsidRPr="00707B3F" w14:paraId="0E0F37ED" w14:textId="77777777" w:rsidTr="007B2776">
        <w:tc>
          <w:tcPr>
            <w:tcW w:w="3855" w:type="dxa"/>
          </w:tcPr>
          <w:p w14:paraId="604B340D" w14:textId="77777777" w:rsidR="00BD234C" w:rsidRPr="00707B3F" w:rsidRDefault="00BD23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</w:t>
            </w:r>
            <w:r>
              <w:rPr>
                <w:noProof/>
              </w:rPr>
              <w:t>of</w:t>
            </w:r>
            <w:r w:rsidRPr="00707B3F">
              <w:rPr>
                <w:noProof/>
              </w:rPr>
              <w:t>Meas</w:t>
            </w:r>
            <w:r>
              <w:rPr>
                <w:noProof/>
              </w:rPr>
              <w:t>E-CID</w:t>
            </w:r>
          </w:p>
        </w:tc>
        <w:tc>
          <w:tcPr>
            <w:tcW w:w="5953" w:type="dxa"/>
          </w:tcPr>
          <w:p w14:paraId="4018AF70" w14:textId="77777777" w:rsidR="00BD234C" w:rsidRPr="00707B3F" w:rsidRDefault="00BD23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78E14993" w14:textId="77777777" w:rsidR="00BD234C" w:rsidRPr="00707B3F" w:rsidRDefault="00BD234C" w:rsidP="00BD234C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BD234C" w:rsidRPr="00707B3F" w14:paraId="29C61EAB" w14:textId="77777777" w:rsidTr="007B2776">
        <w:tc>
          <w:tcPr>
            <w:tcW w:w="3855" w:type="dxa"/>
          </w:tcPr>
          <w:p w14:paraId="75D07B5E" w14:textId="77777777" w:rsidR="00BD234C" w:rsidRPr="00707B3F" w:rsidRDefault="00BD23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953" w:type="dxa"/>
          </w:tcPr>
          <w:p w14:paraId="5A19C5CD" w14:textId="77777777" w:rsidR="00BD234C" w:rsidRPr="00707B3F" w:rsidRDefault="00BD23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BD234C" w:rsidRPr="00707B3F" w14:paraId="0116FF98" w14:textId="77777777" w:rsidTr="007B2776">
        <w:tc>
          <w:tcPr>
            <w:tcW w:w="3855" w:type="dxa"/>
          </w:tcPr>
          <w:p w14:paraId="30934DC1" w14:textId="77777777" w:rsidR="00BD234C" w:rsidRPr="00707B3F" w:rsidRDefault="00BD234C" w:rsidP="007B2776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953" w:type="dxa"/>
          </w:tcPr>
          <w:p w14:paraId="1E1AB178" w14:textId="77777777" w:rsidR="00BD234C" w:rsidRPr="00707B3F" w:rsidRDefault="00BD23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E-CID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2F4CE02E" w14:textId="77777777" w:rsidR="000D70A8" w:rsidRPr="00BD234C" w:rsidRDefault="000D70A8" w:rsidP="000D70A8">
      <w:pPr>
        <w:pStyle w:val="FirstChange"/>
      </w:pPr>
    </w:p>
    <w:p w14:paraId="5BD35A5D" w14:textId="77777777" w:rsidR="000D70A8" w:rsidRPr="00707B3F" w:rsidRDefault="000D70A8" w:rsidP="000D70A8">
      <w:pPr>
        <w:pStyle w:val="Heading4"/>
        <w:rPr>
          <w:noProof/>
        </w:rPr>
      </w:pPr>
      <w:bookmarkStart w:id="38" w:name="_Toc534903069"/>
      <w:bookmarkStart w:id="39" w:name="_Toc51763680"/>
      <w:bookmarkStart w:id="40" w:name="_Toc52132018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21</w:t>
      </w:r>
      <w:r w:rsidRPr="00707B3F">
        <w:rPr>
          <w:noProof/>
        </w:rPr>
        <w:tab/>
        <w:t>E-CID MEASUREMENT INITIATION RESPONSE</w:t>
      </w:r>
      <w:bookmarkEnd w:id="38"/>
      <w:bookmarkEnd w:id="39"/>
      <w:bookmarkEnd w:id="40"/>
    </w:p>
    <w:p w14:paraId="563E7DCC" w14:textId="77777777" w:rsidR="000D70A8" w:rsidRPr="00707B3F" w:rsidRDefault="000D70A8" w:rsidP="000D70A8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gNB-DU</w:t>
      </w:r>
      <w:r w:rsidRPr="00707B3F">
        <w:rPr>
          <w:noProof/>
        </w:rPr>
        <w:t xml:space="preserve"> to indicate that the requested E-CID measurement is successfully initiated.</w:t>
      </w:r>
    </w:p>
    <w:p w14:paraId="366CD70C" w14:textId="77777777" w:rsidR="000D70A8" w:rsidRPr="00707B3F" w:rsidRDefault="000D70A8" w:rsidP="000D70A8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gNB-DU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gNB-CU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0D70A8" w:rsidRPr="00707B3F" w14:paraId="785AAF5E" w14:textId="77777777" w:rsidTr="007B2776">
        <w:tc>
          <w:tcPr>
            <w:tcW w:w="2580" w:type="dxa"/>
          </w:tcPr>
          <w:p w14:paraId="0882BC55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1A7FBB9C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2" w:type="dxa"/>
          </w:tcPr>
          <w:p w14:paraId="314D0206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72537C6A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07D8DF5B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25FD4874" w14:textId="77777777" w:rsidR="000D70A8" w:rsidRPr="00707B3F" w:rsidRDefault="000D70A8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6" w:type="dxa"/>
          </w:tcPr>
          <w:p w14:paraId="00D14BEF" w14:textId="77777777" w:rsidR="000D70A8" w:rsidRPr="00707B3F" w:rsidRDefault="000D70A8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0D70A8" w:rsidRPr="00707B3F" w14:paraId="26A54149" w14:textId="77777777" w:rsidTr="007B2776">
        <w:tc>
          <w:tcPr>
            <w:tcW w:w="2580" w:type="dxa"/>
          </w:tcPr>
          <w:p w14:paraId="4A06950C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7990C1F3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416D8A41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225DA693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6" w:type="dxa"/>
          </w:tcPr>
          <w:p w14:paraId="7DCC0966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7919082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466187D8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D70A8" w:rsidRPr="00707B3F" w14:paraId="00B5EE76" w14:textId="77777777" w:rsidTr="007B2776">
        <w:tc>
          <w:tcPr>
            <w:tcW w:w="2580" w:type="dxa"/>
          </w:tcPr>
          <w:p w14:paraId="2CC662DD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51CB8DDA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090DCEAC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1BE543A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6" w:type="dxa"/>
          </w:tcPr>
          <w:p w14:paraId="2DB23AAB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98186DE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691FB6D5" w14:textId="4221139F" w:rsidR="000D70A8" w:rsidRPr="00707B3F" w:rsidRDefault="000D70A8" w:rsidP="007B2776">
            <w:pPr>
              <w:pStyle w:val="TAC"/>
              <w:rPr>
                <w:noProof/>
              </w:rPr>
            </w:pPr>
            <w:ins w:id="41" w:author="Huawei" w:date="2020-10-21T11:20:00Z">
              <w:r>
                <w:rPr>
                  <w:rFonts w:hint="eastAsia"/>
                  <w:noProof/>
                  <w:lang w:eastAsia="zh-CN"/>
                </w:rPr>
                <w:t>re</w:t>
              </w:r>
              <w:r>
                <w:rPr>
                  <w:noProof/>
                  <w:lang w:eastAsia="zh-CN"/>
                </w:rPr>
                <w:t>ject</w:t>
              </w:r>
            </w:ins>
            <w:del w:id="42" w:author="Huawei" w:date="2020-10-21T11:20:00Z">
              <w:r w:rsidDel="000D70A8">
                <w:rPr>
                  <w:noProof/>
                </w:rPr>
                <w:delText>ignore</w:delText>
              </w:r>
            </w:del>
          </w:p>
        </w:tc>
      </w:tr>
      <w:tr w:rsidR="000D70A8" w:rsidRPr="00707B3F" w14:paraId="2A2A8D01" w14:textId="77777777" w:rsidTr="007B2776">
        <w:tc>
          <w:tcPr>
            <w:tcW w:w="2580" w:type="dxa"/>
          </w:tcPr>
          <w:p w14:paraId="5E89D99D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696E5771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491D7593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0A3454FC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6" w:type="dxa"/>
          </w:tcPr>
          <w:p w14:paraId="14ACED17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9103EE8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0F4A22ED" w14:textId="6C59034D" w:rsidR="000D70A8" w:rsidRPr="00707B3F" w:rsidRDefault="000D70A8" w:rsidP="007B2776">
            <w:pPr>
              <w:pStyle w:val="TAC"/>
              <w:rPr>
                <w:noProof/>
              </w:rPr>
            </w:pPr>
            <w:ins w:id="43" w:author="Huawei" w:date="2020-10-21T11:20:00Z">
              <w:r>
                <w:rPr>
                  <w:noProof/>
                </w:rPr>
                <w:t>reject</w:t>
              </w:r>
            </w:ins>
            <w:del w:id="44" w:author="Huawei" w:date="2020-10-21T11:20:00Z">
              <w:r w:rsidDel="000D70A8">
                <w:rPr>
                  <w:noProof/>
                </w:rPr>
                <w:delText>ignore</w:delText>
              </w:r>
            </w:del>
          </w:p>
        </w:tc>
      </w:tr>
      <w:tr w:rsidR="000D70A8" w:rsidRPr="00707B3F" w14:paraId="370D94A4" w14:textId="77777777" w:rsidTr="007B2776">
        <w:tc>
          <w:tcPr>
            <w:tcW w:w="2580" w:type="dxa"/>
          </w:tcPr>
          <w:p w14:paraId="3D702DF7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13A024F7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01B6CF1B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5D33FB33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2E38BCCE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1AFFD2E" w14:textId="77777777" w:rsidR="000D70A8" w:rsidRPr="00707B3F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6790BF73" w14:textId="77777777" w:rsidR="000D70A8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D70A8" w:rsidRPr="00707B3F" w14:paraId="13EEA82F" w14:textId="77777777" w:rsidTr="007B2776">
        <w:tc>
          <w:tcPr>
            <w:tcW w:w="2580" w:type="dxa"/>
          </w:tcPr>
          <w:p w14:paraId="1F0C26B4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30359A0A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13633286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5F95FDB1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1832664A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608AE971" w14:textId="77777777" w:rsidR="000D70A8" w:rsidRPr="00707B3F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4C2A759B" w14:textId="77777777" w:rsidR="000D70A8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D70A8" w:rsidRPr="00707B3F" w14:paraId="6550A1F8" w14:textId="77777777" w:rsidTr="007B2776">
        <w:tc>
          <w:tcPr>
            <w:tcW w:w="2580" w:type="dxa"/>
          </w:tcPr>
          <w:p w14:paraId="45B6C3A1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Measurement Result</w:t>
            </w:r>
          </w:p>
        </w:tc>
        <w:tc>
          <w:tcPr>
            <w:tcW w:w="1106" w:type="dxa"/>
          </w:tcPr>
          <w:p w14:paraId="0F7BC5F1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162" w:type="dxa"/>
          </w:tcPr>
          <w:p w14:paraId="1A6568D9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F740C72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3.1.199</w:t>
            </w:r>
          </w:p>
        </w:tc>
        <w:tc>
          <w:tcPr>
            <w:tcW w:w="1276" w:type="dxa"/>
          </w:tcPr>
          <w:p w14:paraId="620E536B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AA32030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3F16B5FE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0D70A8" w:rsidRPr="00707B3F" w14:paraId="19F6567B" w14:textId="77777777" w:rsidTr="007B2776">
        <w:tc>
          <w:tcPr>
            <w:tcW w:w="2580" w:type="dxa"/>
          </w:tcPr>
          <w:p w14:paraId="616298FC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Cell Portion ID</w:t>
            </w:r>
          </w:p>
        </w:tc>
        <w:tc>
          <w:tcPr>
            <w:tcW w:w="1106" w:type="dxa"/>
          </w:tcPr>
          <w:p w14:paraId="1E93D8FC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162" w:type="dxa"/>
          </w:tcPr>
          <w:p w14:paraId="28F8026E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4D82095B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3.1.200</w:t>
            </w:r>
          </w:p>
        </w:tc>
        <w:tc>
          <w:tcPr>
            <w:tcW w:w="1276" w:type="dxa"/>
          </w:tcPr>
          <w:p w14:paraId="10ADC845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75E8BB3B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7C63C12A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0D70A8" w:rsidRPr="00707B3F" w14:paraId="3FC7FB52" w14:textId="77777777" w:rsidTr="007B2776">
        <w:tc>
          <w:tcPr>
            <w:tcW w:w="2580" w:type="dxa"/>
          </w:tcPr>
          <w:p w14:paraId="1A6067A8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106" w:type="dxa"/>
          </w:tcPr>
          <w:p w14:paraId="7F7549A1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162" w:type="dxa"/>
          </w:tcPr>
          <w:p w14:paraId="5196AF21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CC978C1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3.1.3</w:t>
            </w:r>
          </w:p>
        </w:tc>
        <w:tc>
          <w:tcPr>
            <w:tcW w:w="1276" w:type="dxa"/>
          </w:tcPr>
          <w:p w14:paraId="782A4FF0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0A49A380" w14:textId="77777777" w:rsidR="000D70A8" w:rsidRPr="00707B3F" w:rsidRDefault="000D70A8" w:rsidP="007B2776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46121BF9" w14:textId="77777777" w:rsidR="000D70A8" w:rsidRPr="00707B3F" w:rsidRDefault="000D70A8" w:rsidP="007B2776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</w:tbl>
    <w:p w14:paraId="4F09DA86" w14:textId="77777777" w:rsidR="000D70A8" w:rsidRDefault="000D70A8" w:rsidP="000D70A8">
      <w:pPr>
        <w:rPr>
          <w:b/>
          <w:color w:val="FF0000"/>
        </w:rPr>
      </w:pPr>
    </w:p>
    <w:p w14:paraId="13D051F4" w14:textId="77777777" w:rsidR="000D70A8" w:rsidRPr="00335B69" w:rsidRDefault="000D70A8" w:rsidP="000D70A8">
      <w:pPr>
        <w:pStyle w:val="FirstChange"/>
      </w:pPr>
    </w:p>
    <w:p w14:paraId="6827ABE5" w14:textId="77777777" w:rsidR="000D70A8" w:rsidRPr="00707B3F" w:rsidRDefault="000D70A8" w:rsidP="000D70A8">
      <w:pPr>
        <w:pStyle w:val="Heading4"/>
        <w:rPr>
          <w:noProof/>
        </w:rPr>
      </w:pPr>
      <w:bookmarkStart w:id="45" w:name="_Toc534903070"/>
      <w:bookmarkStart w:id="46" w:name="_Toc51763681"/>
      <w:bookmarkStart w:id="47" w:name="_Toc52132019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22</w:t>
      </w:r>
      <w:r w:rsidRPr="00707B3F">
        <w:rPr>
          <w:noProof/>
        </w:rPr>
        <w:tab/>
        <w:t>E-CID MEASUREMENT INITIATION FAILURE</w:t>
      </w:r>
      <w:bookmarkEnd w:id="45"/>
      <w:bookmarkEnd w:id="46"/>
      <w:bookmarkEnd w:id="47"/>
    </w:p>
    <w:p w14:paraId="54FA684D" w14:textId="77777777" w:rsidR="000D70A8" w:rsidRPr="00707B3F" w:rsidRDefault="000D70A8" w:rsidP="000D70A8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gNB-DU</w:t>
      </w:r>
      <w:r w:rsidRPr="00707B3F">
        <w:rPr>
          <w:noProof/>
        </w:rPr>
        <w:t xml:space="preserve"> to indicate that the requested E-CID measurement cannot be initiated.</w:t>
      </w:r>
    </w:p>
    <w:p w14:paraId="25803255" w14:textId="77777777" w:rsidR="000D70A8" w:rsidRPr="00707B3F" w:rsidRDefault="000D70A8" w:rsidP="000D70A8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gNB-DU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gNB-CU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0D70A8" w:rsidRPr="00707B3F" w14:paraId="49C6548A" w14:textId="77777777" w:rsidTr="000D70A8">
        <w:tc>
          <w:tcPr>
            <w:tcW w:w="2579" w:type="dxa"/>
          </w:tcPr>
          <w:p w14:paraId="4217B0FC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21ED7FAD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2F47D84E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7241F49C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6752016D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500D9D12" w14:textId="77777777" w:rsidR="000D70A8" w:rsidRPr="00707B3F" w:rsidRDefault="000D70A8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354F99A6" w14:textId="77777777" w:rsidR="000D70A8" w:rsidRPr="00707B3F" w:rsidRDefault="000D70A8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0D70A8" w:rsidRPr="00707B3F" w14:paraId="5C1437EB" w14:textId="77777777" w:rsidTr="000D70A8">
        <w:tc>
          <w:tcPr>
            <w:tcW w:w="2579" w:type="dxa"/>
          </w:tcPr>
          <w:p w14:paraId="58A606CD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745FCA0D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9D73DED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16F6178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58FB3785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88DDE21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58F78A6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D70A8" w:rsidRPr="00707B3F" w14:paraId="3A48C8A8" w14:textId="77777777" w:rsidTr="000D70A8">
        <w:tc>
          <w:tcPr>
            <w:tcW w:w="2579" w:type="dxa"/>
          </w:tcPr>
          <w:p w14:paraId="0EB21461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60C49731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0E9175A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931CEC2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46D5B414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F6A47AC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B4C543E" w14:textId="226ADAE7" w:rsidR="000D70A8" w:rsidRPr="00707B3F" w:rsidRDefault="000D70A8" w:rsidP="007B2776">
            <w:pPr>
              <w:pStyle w:val="TAC"/>
              <w:rPr>
                <w:noProof/>
              </w:rPr>
            </w:pPr>
            <w:del w:id="48" w:author="Huawei" w:date="2020-10-21T11:24:00Z">
              <w:r w:rsidDel="000D70A8">
                <w:rPr>
                  <w:noProof/>
                </w:rPr>
                <w:delText>ignore</w:delText>
              </w:r>
            </w:del>
            <w:ins w:id="49" w:author="Huawei" w:date="2020-10-21T11:24:00Z">
              <w:r>
                <w:rPr>
                  <w:noProof/>
                </w:rPr>
                <w:t>reject</w:t>
              </w:r>
            </w:ins>
          </w:p>
        </w:tc>
      </w:tr>
      <w:tr w:rsidR="000D70A8" w:rsidRPr="00707B3F" w14:paraId="49A65B9F" w14:textId="77777777" w:rsidTr="000D70A8">
        <w:tc>
          <w:tcPr>
            <w:tcW w:w="2579" w:type="dxa"/>
          </w:tcPr>
          <w:p w14:paraId="1546B1DF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54226D82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7D00897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12E66612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2BE67285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2C411B6" w14:textId="77777777" w:rsidR="000D70A8" w:rsidRPr="00707B3F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6E85233" w14:textId="39C25CD6" w:rsidR="000D70A8" w:rsidRPr="00707B3F" w:rsidRDefault="000D70A8" w:rsidP="007B2776">
            <w:pPr>
              <w:pStyle w:val="TAC"/>
              <w:rPr>
                <w:noProof/>
              </w:rPr>
            </w:pPr>
            <w:del w:id="50" w:author="Huawei" w:date="2020-10-21T11:24:00Z">
              <w:r w:rsidDel="000D70A8">
                <w:rPr>
                  <w:noProof/>
                </w:rPr>
                <w:delText>ignore</w:delText>
              </w:r>
            </w:del>
            <w:ins w:id="51" w:author="Huawei" w:date="2020-10-21T11:24:00Z">
              <w:r>
                <w:rPr>
                  <w:noProof/>
                </w:rPr>
                <w:t>reject</w:t>
              </w:r>
            </w:ins>
          </w:p>
        </w:tc>
      </w:tr>
      <w:tr w:rsidR="000D70A8" w:rsidRPr="00707B3F" w14:paraId="133F211B" w14:textId="77777777" w:rsidTr="000D70A8">
        <w:tc>
          <w:tcPr>
            <w:tcW w:w="2579" w:type="dxa"/>
          </w:tcPr>
          <w:p w14:paraId="0E15CE96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75A31293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C0C998D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A6B6B58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660206DA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6CDCB02" w14:textId="77777777" w:rsidR="000D70A8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FF2088E" w14:textId="77777777" w:rsidR="000D70A8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D70A8" w:rsidRPr="00707B3F" w14:paraId="7BE0FF08" w14:textId="77777777" w:rsidTr="000D70A8">
        <w:tc>
          <w:tcPr>
            <w:tcW w:w="2579" w:type="dxa"/>
          </w:tcPr>
          <w:p w14:paraId="77E5C366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448621E8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8CF92E0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E429428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5B3ABB3D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72E04F9" w14:textId="77777777" w:rsidR="000D70A8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B81C14A" w14:textId="77777777" w:rsidR="000D70A8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D70A8" w:rsidRPr="00707B3F" w14:paraId="2EF5A0C9" w14:textId="77777777" w:rsidTr="000D70A8">
        <w:tc>
          <w:tcPr>
            <w:tcW w:w="2579" w:type="dxa"/>
          </w:tcPr>
          <w:p w14:paraId="01A4DD3B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870B02">
              <w:rPr>
                <w:noProof/>
              </w:rPr>
              <w:t>Cause</w:t>
            </w:r>
          </w:p>
        </w:tc>
        <w:tc>
          <w:tcPr>
            <w:tcW w:w="1106" w:type="dxa"/>
          </w:tcPr>
          <w:p w14:paraId="2CC7D5B6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95E6038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49DECB2" w14:textId="77777777" w:rsidR="000D70A8" w:rsidRPr="00707B3F" w:rsidRDefault="000D70A8" w:rsidP="007B2776">
            <w:pPr>
              <w:pStyle w:val="TAL"/>
              <w:rPr>
                <w:noProof/>
                <w:snapToGrid w:val="0"/>
              </w:rPr>
            </w:pPr>
            <w:r w:rsidRPr="00707B3F">
              <w:rPr>
                <w:noProof/>
                <w:snapToGrid w:val="0"/>
              </w:rPr>
              <w:t>9.</w:t>
            </w:r>
            <w:r>
              <w:rPr>
                <w:noProof/>
                <w:snapToGrid w:val="0"/>
              </w:rPr>
              <w:t>3.1.2</w:t>
            </w:r>
          </w:p>
        </w:tc>
        <w:tc>
          <w:tcPr>
            <w:tcW w:w="1275" w:type="dxa"/>
          </w:tcPr>
          <w:p w14:paraId="398E282B" w14:textId="77777777" w:rsidR="000D70A8" w:rsidRPr="00707B3F" w:rsidRDefault="000D70A8" w:rsidP="007B2776">
            <w:pPr>
              <w:pStyle w:val="TAL"/>
              <w:rPr>
                <w:i/>
                <w:noProof/>
              </w:rPr>
            </w:pPr>
          </w:p>
        </w:tc>
        <w:tc>
          <w:tcPr>
            <w:tcW w:w="1133" w:type="dxa"/>
          </w:tcPr>
          <w:p w14:paraId="1DA7BDFF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7309CA1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0D70A8" w:rsidRPr="00707B3F" w14:paraId="3C7A80F4" w14:textId="77777777" w:rsidTr="000D70A8">
        <w:tc>
          <w:tcPr>
            <w:tcW w:w="2579" w:type="dxa"/>
          </w:tcPr>
          <w:p w14:paraId="2025FFC3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106" w:type="dxa"/>
          </w:tcPr>
          <w:p w14:paraId="6CD18CEA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161" w:type="dxa"/>
          </w:tcPr>
          <w:p w14:paraId="3E17EC3D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6CEA41F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3.1.3</w:t>
            </w:r>
          </w:p>
        </w:tc>
        <w:tc>
          <w:tcPr>
            <w:tcW w:w="1275" w:type="dxa"/>
          </w:tcPr>
          <w:p w14:paraId="307B0970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B25CECC" w14:textId="77777777" w:rsidR="000D70A8" w:rsidRPr="00707B3F" w:rsidRDefault="000D70A8" w:rsidP="007B2776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47B6264" w14:textId="77777777" w:rsidR="000D70A8" w:rsidRPr="00707B3F" w:rsidRDefault="000D70A8" w:rsidP="007B2776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</w:tbl>
    <w:p w14:paraId="3653F1A9" w14:textId="77777777" w:rsidR="000D70A8" w:rsidRDefault="000D70A8" w:rsidP="000D70A8">
      <w:pPr>
        <w:rPr>
          <w:b/>
          <w:color w:val="FF0000"/>
        </w:rPr>
      </w:pPr>
    </w:p>
    <w:p w14:paraId="086D05C3" w14:textId="77777777" w:rsidR="000D70A8" w:rsidRPr="00335B69" w:rsidRDefault="000D70A8" w:rsidP="000D70A8">
      <w:pPr>
        <w:pStyle w:val="FirstChange"/>
      </w:pPr>
    </w:p>
    <w:p w14:paraId="65576DA7" w14:textId="77777777" w:rsidR="000D70A8" w:rsidRPr="00707B3F" w:rsidRDefault="000D70A8" w:rsidP="000D70A8">
      <w:pPr>
        <w:pStyle w:val="Heading4"/>
        <w:rPr>
          <w:noProof/>
        </w:rPr>
      </w:pPr>
      <w:bookmarkStart w:id="52" w:name="_Toc534903071"/>
      <w:bookmarkStart w:id="53" w:name="_Toc51763682"/>
      <w:bookmarkStart w:id="54" w:name="_Toc52132020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23</w:t>
      </w:r>
      <w:r w:rsidRPr="00707B3F">
        <w:rPr>
          <w:noProof/>
        </w:rPr>
        <w:tab/>
        <w:t>E-CID MEASUREMENT FAILURE INDICATION</w:t>
      </w:r>
      <w:bookmarkEnd w:id="52"/>
      <w:bookmarkEnd w:id="53"/>
      <w:bookmarkEnd w:id="54"/>
    </w:p>
    <w:p w14:paraId="6616886A" w14:textId="77777777" w:rsidR="000D70A8" w:rsidRPr="00707B3F" w:rsidRDefault="000D70A8" w:rsidP="000D70A8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gNB-DU</w:t>
      </w:r>
      <w:r w:rsidRPr="00707B3F">
        <w:rPr>
          <w:noProof/>
        </w:rPr>
        <w:t xml:space="preserve"> to indicate that the previously requested E-CID measurement can no longer be reported.</w:t>
      </w:r>
    </w:p>
    <w:p w14:paraId="097C482B" w14:textId="77777777" w:rsidR="000D70A8" w:rsidRPr="00707B3F" w:rsidRDefault="000D70A8" w:rsidP="000D70A8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gNB-DU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gNB-CU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0D70A8" w:rsidRPr="00707B3F" w14:paraId="53950EAA" w14:textId="77777777" w:rsidTr="007B2776">
        <w:tc>
          <w:tcPr>
            <w:tcW w:w="2580" w:type="dxa"/>
          </w:tcPr>
          <w:p w14:paraId="7FE93E2F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3203837E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2" w:type="dxa"/>
          </w:tcPr>
          <w:p w14:paraId="4BD83A56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4142CC9C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3AB04E92" w14:textId="77777777" w:rsidR="000D70A8" w:rsidRPr="00707B3F" w:rsidRDefault="000D70A8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18C2FEF9" w14:textId="77777777" w:rsidR="000D70A8" w:rsidRPr="00707B3F" w:rsidRDefault="000D70A8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6" w:type="dxa"/>
          </w:tcPr>
          <w:p w14:paraId="0BBC5853" w14:textId="77777777" w:rsidR="000D70A8" w:rsidRPr="00707B3F" w:rsidRDefault="000D70A8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0D70A8" w:rsidRPr="00707B3F" w14:paraId="7152B1BA" w14:textId="77777777" w:rsidTr="007B2776">
        <w:tc>
          <w:tcPr>
            <w:tcW w:w="2580" w:type="dxa"/>
          </w:tcPr>
          <w:p w14:paraId="18607789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47D68C33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0CCD5AAB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D1C194E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6" w:type="dxa"/>
          </w:tcPr>
          <w:p w14:paraId="7A038E3D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7574B03F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189A44EB" w14:textId="77777777" w:rsidR="000D70A8" w:rsidRPr="00707B3F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0D70A8" w:rsidRPr="00707B3F" w14:paraId="5E60C876" w14:textId="77777777" w:rsidTr="007B2776">
        <w:tc>
          <w:tcPr>
            <w:tcW w:w="2580" w:type="dxa"/>
          </w:tcPr>
          <w:p w14:paraId="0C791BEB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1D30B6DA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70E390AD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653221A0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6" w:type="dxa"/>
          </w:tcPr>
          <w:p w14:paraId="4F40DCCD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066390F9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34BD5489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D70A8" w:rsidRPr="00707B3F" w14:paraId="43623C95" w14:textId="77777777" w:rsidTr="007B2776">
        <w:tc>
          <w:tcPr>
            <w:tcW w:w="2580" w:type="dxa"/>
          </w:tcPr>
          <w:p w14:paraId="41F735A7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43D218E4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6E11B8C5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8EA4485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6" w:type="dxa"/>
          </w:tcPr>
          <w:p w14:paraId="0E536BF9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161F824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167937E6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D70A8" w:rsidRPr="00707B3F" w14:paraId="63240A7E" w14:textId="77777777" w:rsidTr="007B2776">
        <w:tc>
          <w:tcPr>
            <w:tcW w:w="2580" w:type="dxa"/>
          </w:tcPr>
          <w:p w14:paraId="2ABB0BA7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64BAD23E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6E2086C9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0DFCD4B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54D3B540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8DD2D98" w14:textId="77777777" w:rsidR="000D70A8" w:rsidRPr="00707B3F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382AF5CA" w14:textId="77777777" w:rsidR="000D70A8" w:rsidRPr="00707B3F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D70A8" w:rsidRPr="00707B3F" w14:paraId="138C7208" w14:textId="77777777" w:rsidTr="007B2776">
        <w:tc>
          <w:tcPr>
            <w:tcW w:w="2580" w:type="dxa"/>
          </w:tcPr>
          <w:p w14:paraId="78B361E1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14BEFA57" w14:textId="77777777" w:rsidR="000D70A8" w:rsidRPr="00707B3F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7D9689FC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3387319" w14:textId="77777777" w:rsidR="000D70A8" w:rsidRDefault="000D70A8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77A444F2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73F5E0F6" w14:textId="77777777" w:rsidR="000D70A8" w:rsidRPr="00707B3F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3AC430AF" w14:textId="77777777" w:rsidR="000D70A8" w:rsidRPr="00707B3F" w:rsidRDefault="000D70A8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D70A8" w:rsidRPr="00707B3F" w14:paraId="39F498FE" w14:textId="77777777" w:rsidTr="007B2776">
        <w:tc>
          <w:tcPr>
            <w:tcW w:w="2580" w:type="dxa"/>
          </w:tcPr>
          <w:p w14:paraId="0DFF6930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Cause</w:t>
            </w:r>
          </w:p>
        </w:tc>
        <w:tc>
          <w:tcPr>
            <w:tcW w:w="1106" w:type="dxa"/>
          </w:tcPr>
          <w:p w14:paraId="1A730678" w14:textId="77777777" w:rsidR="000D70A8" w:rsidRPr="00707B3F" w:rsidRDefault="000D70A8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49CBEDA1" w14:textId="77777777" w:rsidR="000D70A8" w:rsidRPr="00707B3F" w:rsidRDefault="000D70A8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2F6810A2" w14:textId="77777777" w:rsidR="000D70A8" w:rsidRPr="00707B3F" w:rsidRDefault="000D70A8" w:rsidP="007B2776">
            <w:pPr>
              <w:pStyle w:val="TAL"/>
              <w:rPr>
                <w:noProof/>
                <w:snapToGrid w:val="0"/>
              </w:rPr>
            </w:pPr>
            <w:r w:rsidRPr="00707B3F">
              <w:rPr>
                <w:noProof/>
                <w:snapToGrid w:val="0"/>
              </w:rPr>
              <w:t>9.</w:t>
            </w:r>
            <w:r>
              <w:rPr>
                <w:noProof/>
                <w:snapToGrid w:val="0"/>
              </w:rPr>
              <w:t>3.1.2</w:t>
            </w:r>
          </w:p>
        </w:tc>
        <w:tc>
          <w:tcPr>
            <w:tcW w:w="1276" w:type="dxa"/>
          </w:tcPr>
          <w:p w14:paraId="4652D3D8" w14:textId="77777777" w:rsidR="000D70A8" w:rsidRPr="00707B3F" w:rsidRDefault="000D70A8" w:rsidP="007B2776">
            <w:pPr>
              <w:pStyle w:val="TAL"/>
              <w:rPr>
                <w:i/>
                <w:noProof/>
              </w:rPr>
            </w:pPr>
          </w:p>
        </w:tc>
        <w:tc>
          <w:tcPr>
            <w:tcW w:w="1134" w:type="dxa"/>
          </w:tcPr>
          <w:p w14:paraId="7295D9C3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79CFF4F0" w14:textId="77777777" w:rsidR="000D70A8" w:rsidRPr="00707B3F" w:rsidRDefault="000D70A8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</w:tbl>
    <w:p w14:paraId="779E2136" w14:textId="77777777" w:rsidR="000D70A8" w:rsidRPr="00707B3F" w:rsidRDefault="000D70A8" w:rsidP="000D70A8">
      <w:pPr>
        <w:rPr>
          <w:noProof/>
        </w:rPr>
      </w:pPr>
    </w:p>
    <w:p w14:paraId="1E1C8AF5" w14:textId="77777777" w:rsidR="00795B4C" w:rsidRPr="00707B3F" w:rsidRDefault="00795B4C" w:rsidP="00795B4C">
      <w:pPr>
        <w:pStyle w:val="Heading4"/>
        <w:rPr>
          <w:noProof/>
        </w:rPr>
      </w:pPr>
      <w:bookmarkStart w:id="55" w:name="_Toc534903072"/>
      <w:bookmarkStart w:id="56" w:name="_Toc51763683"/>
      <w:bookmarkStart w:id="57" w:name="_Toc52132021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24</w:t>
      </w:r>
      <w:r w:rsidRPr="00707B3F">
        <w:rPr>
          <w:noProof/>
        </w:rPr>
        <w:tab/>
        <w:t>E-CID MEASUREMENT REPORT</w:t>
      </w:r>
      <w:bookmarkEnd w:id="55"/>
      <w:bookmarkEnd w:id="56"/>
      <w:bookmarkEnd w:id="57"/>
    </w:p>
    <w:p w14:paraId="480B958C" w14:textId="77777777" w:rsidR="00795B4C" w:rsidRPr="00707B3F" w:rsidRDefault="00795B4C" w:rsidP="00795B4C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gNB-DU</w:t>
      </w:r>
      <w:r w:rsidRPr="00707B3F">
        <w:rPr>
          <w:noProof/>
        </w:rPr>
        <w:t xml:space="preserve"> to report the results of the requested E-CID measurement.</w:t>
      </w:r>
    </w:p>
    <w:p w14:paraId="7F74ECB4" w14:textId="77777777" w:rsidR="00795B4C" w:rsidRPr="00707B3F" w:rsidRDefault="00795B4C" w:rsidP="00795B4C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gNB-DU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gNB-CU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795B4C" w:rsidRPr="00707B3F" w14:paraId="68C11A91" w14:textId="77777777" w:rsidTr="007B2776">
        <w:tc>
          <w:tcPr>
            <w:tcW w:w="2580" w:type="dxa"/>
          </w:tcPr>
          <w:p w14:paraId="43A9B538" w14:textId="77777777" w:rsidR="00795B4C" w:rsidRPr="00707B3F" w:rsidRDefault="00795B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6099FAAF" w14:textId="77777777" w:rsidR="00795B4C" w:rsidRPr="00707B3F" w:rsidRDefault="00795B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2" w:type="dxa"/>
          </w:tcPr>
          <w:p w14:paraId="0E330782" w14:textId="77777777" w:rsidR="00795B4C" w:rsidRPr="00707B3F" w:rsidRDefault="00795B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56B3CA56" w14:textId="77777777" w:rsidR="00795B4C" w:rsidRPr="00707B3F" w:rsidRDefault="00795B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4A66235A" w14:textId="77777777" w:rsidR="00795B4C" w:rsidRPr="00707B3F" w:rsidRDefault="00795B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4B6712EE" w14:textId="77777777" w:rsidR="00795B4C" w:rsidRPr="00707B3F" w:rsidRDefault="00795B4C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6" w:type="dxa"/>
          </w:tcPr>
          <w:p w14:paraId="4C4E0921" w14:textId="77777777" w:rsidR="00795B4C" w:rsidRPr="00707B3F" w:rsidRDefault="00795B4C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795B4C" w:rsidRPr="00707B3F" w14:paraId="1A89EB9F" w14:textId="77777777" w:rsidTr="007B2776">
        <w:tc>
          <w:tcPr>
            <w:tcW w:w="2580" w:type="dxa"/>
          </w:tcPr>
          <w:p w14:paraId="532515E0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50C50D1D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3294EA1A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5E5B5C0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6" w:type="dxa"/>
          </w:tcPr>
          <w:p w14:paraId="287A331C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73078106" w14:textId="77777777" w:rsidR="00795B4C" w:rsidRPr="00707B3F" w:rsidRDefault="00795B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01EDCACE" w14:textId="77777777" w:rsidR="00795B4C" w:rsidRPr="00707B3F" w:rsidRDefault="00795B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795B4C" w:rsidRPr="00707B3F" w14:paraId="348B399C" w14:textId="77777777" w:rsidTr="007B2776">
        <w:tc>
          <w:tcPr>
            <w:tcW w:w="2580" w:type="dxa"/>
          </w:tcPr>
          <w:p w14:paraId="382101BD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654C8B5F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448BA1F0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BD059A4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6" w:type="dxa"/>
          </w:tcPr>
          <w:p w14:paraId="430BC02B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4D8186C" w14:textId="77777777" w:rsidR="00795B4C" w:rsidRPr="00707B3F" w:rsidRDefault="00795B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612DC92A" w14:textId="77777777" w:rsidR="00795B4C" w:rsidRPr="00707B3F" w:rsidRDefault="00795B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95B4C" w:rsidRPr="00707B3F" w14:paraId="41E4264C" w14:textId="77777777" w:rsidTr="007B2776">
        <w:tc>
          <w:tcPr>
            <w:tcW w:w="2580" w:type="dxa"/>
          </w:tcPr>
          <w:p w14:paraId="5C2DD7FB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65C3AEDE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1F187010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078FE17E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6" w:type="dxa"/>
          </w:tcPr>
          <w:p w14:paraId="35CA63C9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062D4A9" w14:textId="77777777" w:rsidR="00795B4C" w:rsidRPr="00707B3F" w:rsidRDefault="00795B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5A852B8A" w14:textId="77777777" w:rsidR="00795B4C" w:rsidRPr="00707B3F" w:rsidRDefault="00795B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95B4C" w:rsidRPr="00707B3F" w14:paraId="37B64AD8" w14:textId="77777777" w:rsidTr="007B2776">
        <w:tc>
          <w:tcPr>
            <w:tcW w:w="2580" w:type="dxa"/>
          </w:tcPr>
          <w:p w14:paraId="689E114A" w14:textId="77777777" w:rsidR="00795B4C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130A425D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0BA0B4A4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2F3EBCAA" w14:textId="77777777" w:rsidR="00795B4C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14D88B5F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267652C" w14:textId="77777777" w:rsidR="00795B4C" w:rsidRPr="00707B3F" w:rsidRDefault="00795B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63A12286" w14:textId="77777777" w:rsidR="00795B4C" w:rsidRPr="00707B3F" w:rsidRDefault="00795B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795B4C" w:rsidRPr="00707B3F" w14:paraId="095B6BCE" w14:textId="77777777" w:rsidTr="007B2776">
        <w:tc>
          <w:tcPr>
            <w:tcW w:w="2580" w:type="dxa"/>
          </w:tcPr>
          <w:p w14:paraId="676203FA" w14:textId="77777777" w:rsidR="00795B4C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363F80E9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3D41447C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0BED1AB9" w14:textId="77777777" w:rsidR="00795B4C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2226DE3C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8287206" w14:textId="77777777" w:rsidR="00795B4C" w:rsidRPr="00707B3F" w:rsidRDefault="00795B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52AB1BEE" w14:textId="77777777" w:rsidR="00795B4C" w:rsidRPr="00707B3F" w:rsidRDefault="00795B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795B4C" w:rsidRPr="00707B3F" w14:paraId="4631A7BD" w14:textId="77777777" w:rsidTr="007B2776">
        <w:tc>
          <w:tcPr>
            <w:tcW w:w="2580" w:type="dxa"/>
          </w:tcPr>
          <w:p w14:paraId="1343785C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Measurement Result</w:t>
            </w:r>
          </w:p>
        </w:tc>
        <w:tc>
          <w:tcPr>
            <w:tcW w:w="1106" w:type="dxa"/>
          </w:tcPr>
          <w:p w14:paraId="1E6D0F95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58FB7668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41FA6539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3.1.199</w:t>
            </w:r>
          </w:p>
        </w:tc>
        <w:tc>
          <w:tcPr>
            <w:tcW w:w="1276" w:type="dxa"/>
          </w:tcPr>
          <w:p w14:paraId="3E0A15B2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3EF2D46" w14:textId="77777777" w:rsidR="00795B4C" w:rsidRPr="00707B3F" w:rsidRDefault="00795B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29A8A794" w14:textId="77777777" w:rsidR="00795B4C" w:rsidRPr="00707B3F" w:rsidRDefault="00795B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795B4C" w:rsidRPr="00707B3F" w14:paraId="18E48E97" w14:textId="77777777" w:rsidTr="007B2776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8BB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Cell Portion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3D6D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633A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7FCF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1CF1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FCE0" w14:textId="77777777" w:rsidR="00795B4C" w:rsidRPr="00707B3F" w:rsidRDefault="00795B4C" w:rsidP="007B2776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077A" w14:textId="77777777" w:rsidR="00795B4C" w:rsidRPr="00707B3F" w:rsidRDefault="00795B4C" w:rsidP="007B2776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</w:tbl>
    <w:p w14:paraId="133F0456" w14:textId="77777777" w:rsidR="00795B4C" w:rsidRPr="00707B3F" w:rsidRDefault="00795B4C" w:rsidP="00795B4C">
      <w:pPr>
        <w:rPr>
          <w:noProof/>
        </w:rPr>
      </w:pPr>
    </w:p>
    <w:p w14:paraId="679E988D" w14:textId="77777777" w:rsidR="00795B4C" w:rsidRPr="00707B3F" w:rsidRDefault="00795B4C" w:rsidP="00795B4C">
      <w:pPr>
        <w:pStyle w:val="Heading4"/>
        <w:rPr>
          <w:noProof/>
        </w:rPr>
      </w:pPr>
      <w:bookmarkStart w:id="58" w:name="_Toc534903073"/>
      <w:bookmarkStart w:id="59" w:name="_Toc51763684"/>
      <w:bookmarkStart w:id="60" w:name="_Toc52132022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25</w:t>
      </w:r>
      <w:r w:rsidRPr="00707B3F">
        <w:rPr>
          <w:noProof/>
        </w:rPr>
        <w:tab/>
        <w:t>E-CID MEASUREMENT TERMINATION COMMAND</w:t>
      </w:r>
      <w:bookmarkEnd w:id="58"/>
      <w:bookmarkEnd w:id="59"/>
      <w:bookmarkEnd w:id="60"/>
    </w:p>
    <w:p w14:paraId="4A4F4ABD" w14:textId="77777777" w:rsidR="00795B4C" w:rsidRPr="00707B3F" w:rsidRDefault="00795B4C" w:rsidP="00795B4C">
      <w:pPr>
        <w:rPr>
          <w:noProof/>
        </w:rPr>
      </w:pPr>
      <w:r w:rsidRPr="00707B3F">
        <w:rPr>
          <w:noProof/>
        </w:rPr>
        <w:t xml:space="preserve">This message is sent by the </w:t>
      </w:r>
      <w:r>
        <w:rPr>
          <w:noProof/>
        </w:rPr>
        <w:t>gNB-CU</w:t>
      </w:r>
      <w:r w:rsidRPr="00707B3F">
        <w:rPr>
          <w:noProof/>
        </w:rPr>
        <w:t xml:space="preserve"> to terminate the requested E-CID measurement.</w:t>
      </w:r>
    </w:p>
    <w:p w14:paraId="5EF3159E" w14:textId="77777777" w:rsidR="00795B4C" w:rsidRPr="00707B3F" w:rsidRDefault="00795B4C" w:rsidP="00795B4C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795B4C" w:rsidRPr="00707B3F" w14:paraId="3C65737B" w14:textId="77777777" w:rsidTr="007B2776">
        <w:tc>
          <w:tcPr>
            <w:tcW w:w="2580" w:type="dxa"/>
          </w:tcPr>
          <w:p w14:paraId="2E9129E3" w14:textId="77777777" w:rsidR="00795B4C" w:rsidRPr="00707B3F" w:rsidRDefault="00795B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1200BAFD" w14:textId="77777777" w:rsidR="00795B4C" w:rsidRPr="00707B3F" w:rsidRDefault="00795B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2" w:type="dxa"/>
          </w:tcPr>
          <w:p w14:paraId="4112475D" w14:textId="77777777" w:rsidR="00795B4C" w:rsidRPr="00707B3F" w:rsidRDefault="00795B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75489140" w14:textId="77777777" w:rsidR="00795B4C" w:rsidRPr="00707B3F" w:rsidRDefault="00795B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7BF9359D" w14:textId="77777777" w:rsidR="00795B4C" w:rsidRPr="00707B3F" w:rsidRDefault="00795B4C" w:rsidP="007B277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228AC17F" w14:textId="77777777" w:rsidR="00795B4C" w:rsidRPr="00707B3F" w:rsidRDefault="00795B4C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6" w:type="dxa"/>
          </w:tcPr>
          <w:p w14:paraId="402DE98C" w14:textId="77777777" w:rsidR="00795B4C" w:rsidRPr="00707B3F" w:rsidRDefault="00795B4C" w:rsidP="007B2776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795B4C" w:rsidRPr="00707B3F" w14:paraId="0CF11E9E" w14:textId="77777777" w:rsidTr="007B2776">
        <w:tc>
          <w:tcPr>
            <w:tcW w:w="2580" w:type="dxa"/>
          </w:tcPr>
          <w:p w14:paraId="1B0C0470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3712EC7E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6C077344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4DDDB34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6" w:type="dxa"/>
          </w:tcPr>
          <w:p w14:paraId="7E2F627B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7AE20DFA" w14:textId="77777777" w:rsidR="00795B4C" w:rsidRPr="00707B3F" w:rsidRDefault="00795B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4D3F356B" w14:textId="77777777" w:rsidR="00795B4C" w:rsidRPr="00707B3F" w:rsidRDefault="00795B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795B4C" w:rsidRPr="00707B3F" w14:paraId="036CBFA3" w14:textId="77777777" w:rsidTr="007B2776">
        <w:tc>
          <w:tcPr>
            <w:tcW w:w="2580" w:type="dxa"/>
          </w:tcPr>
          <w:p w14:paraId="19305796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6E9CD434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1185D05F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55977B31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6" w:type="dxa"/>
          </w:tcPr>
          <w:p w14:paraId="2F5DE6DC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06E5A84" w14:textId="77777777" w:rsidR="00795B4C" w:rsidRPr="00707B3F" w:rsidRDefault="00795B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64935690" w14:textId="77777777" w:rsidR="00795B4C" w:rsidRPr="00707B3F" w:rsidRDefault="00795B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95B4C" w:rsidRPr="00707B3F" w14:paraId="66936EA9" w14:textId="77777777" w:rsidTr="007B2776">
        <w:tc>
          <w:tcPr>
            <w:tcW w:w="2580" w:type="dxa"/>
          </w:tcPr>
          <w:p w14:paraId="7E008436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74DD0E10" w14:textId="77777777" w:rsidR="00795B4C" w:rsidRPr="00707B3F" w:rsidRDefault="00795B4C" w:rsidP="007B277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5F718528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210E276D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6" w:type="dxa"/>
          </w:tcPr>
          <w:p w14:paraId="370B368C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4386A4E" w14:textId="77777777" w:rsidR="00795B4C" w:rsidRPr="00707B3F" w:rsidRDefault="00795B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43531D2F" w14:textId="77777777" w:rsidR="00795B4C" w:rsidRPr="00707B3F" w:rsidRDefault="00795B4C" w:rsidP="007B2776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95B4C" w:rsidRPr="00707B3F" w14:paraId="557B4E91" w14:textId="77777777" w:rsidTr="007B2776">
        <w:tc>
          <w:tcPr>
            <w:tcW w:w="2580" w:type="dxa"/>
          </w:tcPr>
          <w:p w14:paraId="41093A63" w14:textId="77777777" w:rsidR="00795B4C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1A11BE82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35C65333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4729A6E" w14:textId="77777777" w:rsidR="00795B4C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0B9B2BB5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5AE865A4" w14:textId="77777777" w:rsidR="00795B4C" w:rsidRPr="00707B3F" w:rsidRDefault="00795B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209028D6" w14:textId="77777777" w:rsidR="00795B4C" w:rsidRPr="00707B3F" w:rsidRDefault="00795B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795B4C" w:rsidRPr="00707B3F" w14:paraId="61ECBE72" w14:textId="77777777" w:rsidTr="007B2776">
        <w:tc>
          <w:tcPr>
            <w:tcW w:w="2580" w:type="dxa"/>
          </w:tcPr>
          <w:p w14:paraId="7681ECAF" w14:textId="77777777" w:rsidR="00795B4C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7161F7DF" w14:textId="77777777" w:rsidR="00795B4C" w:rsidRPr="00707B3F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2" w:type="dxa"/>
          </w:tcPr>
          <w:p w14:paraId="566F216B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0061E602" w14:textId="77777777" w:rsidR="00795B4C" w:rsidRDefault="00795B4C" w:rsidP="007B2776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6" w:type="dxa"/>
          </w:tcPr>
          <w:p w14:paraId="46C18FED" w14:textId="77777777" w:rsidR="00795B4C" w:rsidRPr="00707B3F" w:rsidRDefault="00795B4C" w:rsidP="007B2776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0ABB4F98" w14:textId="77777777" w:rsidR="00795B4C" w:rsidRPr="00707B3F" w:rsidRDefault="00795B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6" w:type="dxa"/>
          </w:tcPr>
          <w:p w14:paraId="4EE92993" w14:textId="77777777" w:rsidR="00795B4C" w:rsidRPr="00707B3F" w:rsidRDefault="00795B4C" w:rsidP="007B2776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</w:tbl>
    <w:p w14:paraId="3B325CFF" w14:textId="77777777" w:rsidR="008A6071" w:rsidRDefault="008A6071" w:rsidP="00335B69">
      <w:pPr>
        <w:rPr>
          <w:b/>
          <w:color w:val="FF0000"/>
        </w:rPr>
      </w:pPr>
    </w:p>
    <w:p w14:paraId="13A9826B" w14:textId="77777777" w:rsidR="00335B69" w:rsidRDefault="00335B69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C9649A5" w14:textId="77777777" w:rsidR="00A95E3A" w:rsidRDefault="00A95E3A" w:rsidP="00335B69">
      <w:pPr>
        <w:pStyle w:val="FirstChange"/>
      </w:pPr>
    </w:p>
    <w:p w14:paraId="3D1C4DA3" w14:textId="77777777" w:rsidR="00A95E3A" w:rsidRPr="00A6530D" w:rsidRDefault="00A95E3A" w:rsidP="00A95E3A">
      <w:pPr>
        <w:pStyle w:val="Heading4"/>
      </w:pPr>
      <w:bookmarkStart w:id="61" w:name="_Toc51763880"/>
      <w:bookmarkStart w:id="62" w:name="_Toc52132219"/>
      <w:r w:rsidRPr="00853850">
        <w:t>9.3.1.</w:t>
      </w:r>
      <w:r>
        <w:t>192</w:t>
      </w:r>
      <w:r w:rsidRPr="00853850">
        <w:tab/>
      </w:r>
      <w:r w:rsidRPr="00853850">
        <w:tab/>
        <w:t>SRS Configuration</w:t>
      </w:r>
      <w:bookmarkEnd w:id="61"/>
      <w:bookmarkEnd w:id="62"/>
    </w:p>
    <w:p w14:paraId="01DB4D2C" w14:textId="77777777" w:rsidR="00A95E3A" w:rsidRDefault="00A95E3A" w:rsidP="00A95E3A">
      <w:pPr>
        <w:jc w:val="both"/>
      </w:pPr>
      <w:r w:rsidRPr="005A31B6">
        <w:t>This information element contains the SRS configuration configured by the gNB-CU for the UE.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A95E3A" w:rsidRPr="002571EA" w14:paraId="054132E5" w14:textId="77777777" w:rsidTr="006A4A3F">
        <w:tc>
          <w:tcPr>
            <w:tcW w:w="2836" w:type="dxa"/>
          </w:tcPr>
          <w:p w14:paraId="552C3420" w14:textId="77777777" w:rsidR="00A95E3A" w:rsidRPr="002571EA" w:rsidRDefault="00A95E3A" w:rsidP="006A4A3F">
            <w:pPr>
              <w:pStyle w:val="TAH"/>
            </w:pPr>
            <w:r w:rsidRPr="002571EA">
              <w:lastRenderedPageBreak/>
              <w:t>IE/Group Name</w:t>
            </w:r>
          </w:p>
        </w:tc>
        <w:tc>
          <w:tcPr>
            <w:tcW w:w="1134" w:type="dxa"/>
          </w:tcPr>
          <w:p w14:paraId="1BD890BD" w14:textId="77777777" w:rsidR="00A95E3A" w:rsidRPr="002571EA" w:rsidRDefault="00A95E3A" w:rsidP="006A4A3F">
            <w:pPr>
              <w:pStyle w:val="TAH"/>
            </w:pPr>
            <w:r w:rsidRPr="002571EA">
              <w:t>Presence</w:t>
            </w:r>
          </w:p>
        </w:tc>
        <w:tc>
          <w:tcPr>
            <w:tcW w:w="1588" w:type="dxa"/>
          </w:tcPr>
          <w:p w14:paraId="5E35565C" w14:textId="77777777" w:rsidR="00A95E3A" w:rsidRPr="002571EA" w:rsidRDefault="00A95E3A" w:rsidP="006A4A3F">
            <w:pPr>
              <w:pStyle w:val="TAH"/>
            </w:pPr>
            <w:r w:rsidRPr="002571EA">
              <w:t>Range</w:t>
            </w:r>
          </w:p>
        </w:tc>
        <w:tc>
          <w:tcPr>
            <w:tcW w:w="1842" w:type="dxa"/>
          </w:tcPr>
          <w:p w14:paraId="3F3EEE00" w14:textId="77777777" w:rsidR="00A95E3A" w:rsidRPr="002571EA" w:rsidRDefault="00A95E3A" w:rsidP="006A4A3F">
            <w:pPr>
              <w:pStyle w:val="TAH"/>
            </w:pPr>
            <w:r w:rsidRPr="002571EA">
              <w:t>IE Type and Reference</w:t>
            </w:r>
          </w:p>
        </w:tc>
        <w:tc>
          <w:tcPr>
            <w:tcW w:w="2142" w:type="dxa"/>
          </w:tcPr>
          <w:p w14:paraId="6C3D4306" w14:textId="77777777" w:rsidR="00A95E3A" w:rsidRPr="002571EA" w:rsidRDefault="00A95E3A" w:rsidP="006A4A3F">
            <w:pPr>
              <w:pStyle w:val="TAH"/>
            </w:pPr>
            <w:r w:rsidRPr="002571EA">
              <w:t>Semantics Description</w:t>
            </w:r>
          </w:p>
        </w:tc>
      </w:tr>
      <w:tr w:rsidR="00A95E3A" w:rsidRPr="00BB239F" w14:paraId="2608D41A" w14:textId="77777777" w:rsidTr="006A4A3F">
        <w:tc>
          <w:tcPr>
            <w:tcW w:w="2836" w:type="dxa"/>
          </w:tcPr>
          <w:p w14:paraId="314A3C75" w14:textId="77777777" w:rsidR="00A95E3A" w:rsidRPr="008C20F9" w:rsidRDefault="00A95E3A" w:rsidP="006A4A3F">
            <w:pPr>
              <w:pStyle w:val="TAL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134" w:type="dxa"/>
          </w:tcPr>
          <w:p w14:paraId="07FE1000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588" w:type="dxa"/>
          </w:tcPr>
          <w:p w14:paraId="38B88C05" w14:textId="77777777" w:rsidR="00A95E3A" w:rsidRPr="00BB239F" w:rsidRDefault="00A95E3A" w:rsidP="006A4A3F">
            <w:pPr>
              <w:pStyle w:val="TAL"/>
            </w:pPr>
            <w:r w:rsidRPr="00504F3B">
              <w:rPr>
                <w:i/>
                <w:lang w:eastAsia="zh-CN"/>
              </w:rPr>
              <w:t>1..&lt;maxnoSRS-Carriers&gt;</w:t>
            </w:r>
          </w:p>
        </w:tc>
        <w:tc>
          <w:tcPr>
            <w:tcW w:w="1842" w:type="dxa"/>
          </w:tcPr>
          <w:p w14:paraId="1AE06240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2142" w:type="dxa"/>
          </w:tcPr>
          <w:p w14:paraId="2D260133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71FE62AB" w14:textId="77777777" w:rsidTr="006A4A3F">
        <w:tc>
          <w:tcPr>
            <w:tcW w:w="2836" w:type="dxa"/>
          </w:tcPr>
          <w:p w14:paraId="3BBDA35E" w14:textId="77777777" w:rsidR="00A95E3A" w:rsidRPr="00BB239F" w:rsidRDefault="00A95E3A" w:rsidP="006A4A3F">
            <w:pPr>
              <w:pStyle w:val="TAL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134" w:type="dxa"/>
          </w:tcPr>
          <w:p w14:paraId="75311048" w14:textId="77777777" w:rsidR="00A95E3A" w:rsidRPr="00BB239F" w:rsidRDefault="00A95E3A" w:rsidP="006A4A3F">
            <w:pPr>
              <w:pStyle w:val="TAL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764A90C4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842" w:type="dxa"/>
          </w:tcPr>
          <w:p w14:paraId="25A09DB9" w14:textId="77777777" w:rsidR="00A95E3A" w:rsidRPr="00504F3B" w:rsidRDefault="00A95E3A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INTEGER (0..3279165,…)</w:t>
            </w:r>
          </w:p>
          <w:p w14:paraId="1DCF990D" w14:textId="77777777" w:rsidR="00A95E3A" w:rsidRPr="00BB239F" w:rsidRDefault="00A95E3A" w:rsidP="006A4A3F">
            <w:pPr>
              <w:pStyle w:val="TAL"/>
            </w:pPr>
            <w:del w:id="63" w:author="Huawei_20201019" w:date="2020-10-22T14:56:00Z">
              <w:r w:rsidRPr="00504F3B" w:rsidDel="00780E65">
                <w:rPr>
                  <w:noProof/>
                </w:rPr>
                <w:delText>NR ARFCN</w:delText>
              </w:r>
            </w:del>
          </w:p>
        </w:tc>
        <w:tc>
          <w:tcPr>
            <w:tcW w:w="2142" w:type="dxa"/>
          </w:tcPr>
          <w:p w14:paraId="402F4F34" w14:textId="77777777" w:rsidR="00A95E3A" w:rsidRPr="00460FB4" w:rsidRDefault="00A95E3A" w:rsidP="006A4A3F">
            <w:pPr>
              <w:pStyle w:val="TAL"/>
            </w:pPr>
            <w:ins w:id="64" w:author="Huawei_20201019" w:date="2020-10-22T14:56:00Z">
              <w:r w:rsidRPr="00504F3B">
                <w:rPr>
                  <w:noProof/>
                </w:rPr>
                <w:t>NR ARFCN</w:t>
              </w:r>
            </w:ins>
          </w:p>
        </w:tc>
      </w:tr>
      <w:tr w:rsidR="00A95E3A" w:rsidRPr="00BB239F" w14:paraId="3EEE200F" w14:textId="77777777" w:rsidTr="006A4A3F">
        <w:tc>
          <w:tcPr>
            <w:tcW w:w="2836" w:type="dxa"/>
          </w:tcPr>
          <w:p w14:paraId="471C1FB9" w14:textId="77777777" w:rsidR="00A95E3A" w:rsidRPr="00765731" w:rsidRDefault="00A95E3A" w:rsidP="006A4A3F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765731">
              <w:rPr>
                <w:b/>
                <w:bCs/>
                <w:szCs w:val="18"/>
                <w:lang w:eastAsia="zh-CN"/>
              </w:rPr>
              <w:t>&gt;</w:t>
            </w:r>
            <w:r w:rsidRPr="00765731">
              <w:rPr>
                <w:b/>
                <w:bCs/>
              </w:rPr>
              <w:t>Uplink Channel BW-PerSCS-List</w:t>
            </w:r>
          </w:p>
        </w:tc>
        <w:tc>
          <w:tcPr>
            <w:tcW w:w="1134" w:type="dxa"/>
          </w:tcPr>
          <w:p w14:paraId="1CF9E1BD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588" w:type="dxa"/>
          </w:tcPr>
          <w:p w14:paraId="3955C7DB" w14:textId="77777777" w:rsidR="00A95E3A" w:rsidRPr="00BB239F" w:rsidRDefault="00A95E3A" w:rsidP="006A4A3F">
            <w:pPr>
              <w:pStyle w:val="TAL"/>
            </w:pPr>
            <w:r w:rsidRPr="00504F3B">
              <w:rPr>
                <w:i/>
                <w:lang w:eastAsia="zh-CN"/>
              </w:rPr>
              <w:t>1..&lt;maxnoSCSs&gt;</w:t>
            </w:r>
          </w:p>
        </w:tc>
        <w:tc>
          <w:tcPr>
            <w:tcW w:w="1842" w:type="dxa"/>
          </w:tcPr>
          <w:p w14:paraId="2AE0FF3E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2142" w:type="dxa"/>
          </w:tcPr>
          <w:p w14:paraId="14ACA978" w14:textId="77777777" w:rsidR="00A95E3A" w:rsidRPr="00460FB4" w:rsidRDefault="00A95E3A" w:rsidP="006A4A3F">
            <w:pPr>
              <w:pStyle w:val="TAL"/>
            </w:pPr>
            <w:r w:rsidRPr="00504F3B">
              <w:rPr>
                <w:rFonts w:eastAsia="SimSun"/>
                <w:bCs/>
                <w:lang w:eastAsia="zh-CN"/>
              </w:rPr>
              <w:t>SCS-SpecificCarrier TS 38.331 [</w:t>
            </w:r>
            <w:r>
              <w:rPr>
                <w:rFonts w:eastAsia="SimSun"/>
                <w:bCs/>
                <w:lang w:eastAsia="zh-CN"/>
              </w:rPr>
              <w:t>8</w:t>
            </w:r>
            <w:r w:rsidRPr="00504F3B">
              <w:rPr>
                <w:rFonts w:eastAsia="SimSun"/>
                <w:bCs/>
                <w:lang w:eastAsia="zh-CN"/>
              </w:rPr>
              <w:t>]</w:t>
            </w:r>
          </w:p>
        </w:tc>
      </w:tr>
      <w:tr w:rsidR="00A95E3A" w:rsidRPr="00BB239F" w14:paraId="73B3CDB7" w14:textId="77777777" w:rsidTr="006A4A3F">
        <w:tc>
          <w:tcPr>
            <w:tcW w:w="2836" w:type="dxa"/>
          </w:tcPr>
          <w:p w14:paraId="5050B385" w14:textId="77777777" w:rsidR="00A95E3A" w:rsidRPr="00BB239F" w:rsidRDefault="00A95E3A" w:rsidP="006A4A3F">
            <w:pPr>
              <w:pStyle w:val="TAL"/>
              <w:ind w:leftChars="200" w:left="400"/>
              <w:rPr>
                <w:noProof/>
              </w:rPr>
            </w:pPr>
            <w:r w:rsidRPr="00504F3B">
              <w:rPr>
                <w:lang w:eastAsia="zh-CN"/>
              </w:rPr>
              <w:t>&gt;&gt;Offset To Carrier</w:t>
            </w:r>
          </w:p>
        </w:tc>
        <w:tc>
          <w:tcPr>
            <w:tcW w:w="1134" w:type="dxa"/>
          </w:tcPr>
          <w:p w14:paraId="4303C783" w14:textId="77777777" w:rsidR="00A95E3A" w:rsidRPr="00BB239F" w:rsidRDefault="00A95E3A" w:rsidP="006A4A3F">
            <w:pPr>
              <w:pStyle w:val="TAL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0309D066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842" w:type="dxa"/>
          </w:tcPr>
          <w:p w14:paraId="2A8C8A6F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</w:rPr>
              <w:t>INTEGER(0..2199,…)</w:t>
            </w:r>
          </w:p>
        </w:tc>
        <w:tc>
          <w:tcPr>
            <w:tcW w:w="2142" w:type="dxa"/>
          </w:tcPr>
          <w:p w14:paraId="6CA792B3" w14:textId="77777777" w:rsidR="00A95E3A" w:rsidRPr="00460FB4" w:rsidRDefault="00A95E3A" w:rsidP="006A4A3F">
            <w:pPr>
              <w:pStyle w:val="TAL"/>
            </w:pPr>
            <w:r w:rsidRPr="00504F3B">
              <w:rPr>
                <w:bCs/>
                <w:lang w:eastAsia="zh-CN"/>
              </w:rPr>
              <w:t>First usable RB to Point A in the number of PRBs</w:t>
            </w:r>
          </w:p>
        </w:tc>
      </w:tr>
      <w:tr w:rsidR="00A95E3A" w:rsidRPr="00BB239F" w14:paraId="10A40A68" w14:textId="77777777" w:rsidTr="006A4A3F">
        <w:tc>
          <w:tcPr>
            <w:tcW w:w="2836" w:type="dxa"/>
          </w:tcPr>
          <w:p w14:paraId="53E7ECE0" w14:textId="77777777" w:rsidR="00A95E3A" w:rsidRPr="00BB239F" w:rsidRDefault="00A95E3A" w:rsidP="006A4A3F">
            <w:pPr>
              <w:pStyle w:val="TAL"/>
              <w:ind w:leftChars="200" w:left="4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134" w:type="dxa"/>
          </w:tcPr>
          <w:p w14:paraId="03772FE9" w14:textId="77777777" w:rsidR="00A95E3A" w:rsidRPr="00BB239F" w:rsidRDefault="00A95E3A" w:rsidP="006A4A3F">
            <w:pPr>
              <w:pStyle w:val="TAL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0E75ABA7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842" w:type="dxa"/>
          </w:tcPr>
          <w:p w14:paraId="5346ED60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</w:rPr>
              <w:t>ENUMERATED(kHz15, kHz30, kHz60, kHz120,…)</w:t>
            </w:r>
          </w:p>
        </w:tc>
        <w:tc>
          <w:tcPr>
            <w:tcW w:w="2142" w:type="dxa"/>
          </w:tcPr>
          <w:p w14:paraId="630D4F32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74775543" w14:textId="77777777" w:rsidTr="006A4A3F">
        <w:tc>
          <w:tcPr>
            <w:tcW w:w="2836" w:type="dxa"/>
          </w:tcPr>
          <w:p w14:paraId="002FF813" w14:textId="77777777" w:rsidR="00A95E3A" w:rsidRPr="00BB239F" w:rsidRDefault="00A95E3A" w:rsidP="006A4A3F">
            <w:pPr>
              <w:pStyle w:val="TAL"/>
              <w:ind w:leftChars="200" w:left="4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134" w:type="dxa"/>
          </w:tcPr>
          <w:p w14:paraId="4B4C9E89" w14:textId="77777777" w:rsidR="00A95E3A" w:rsidRPr="00BB239F" w:rsidRDefault="00A95E3A" w:rsidP="006A4A3F">
            <w:pPr>
              <w:pStyle w:val="TAL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556AB8FF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842" w:type="dxa"/>
          </w:tcPr>
          <w:p w14:paraId="7A4804F2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  <w:lang w:eastAsia="zh-CN"/>
              </w:rPr>
              <w:t>INTEGER(0..275,…)</w:t>
            </w:r>
          </w:p>
        </w:tc>
        <w:tc>
          <w:tcPr>
            <w:tcW w:w="2142" w:type="dxa"/>
          </w:tcPr>
          <w:p w14:paraId="37F2B0D9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4725335F" w14:textId="77777777" w:rsidTr="006A4A3F">
        <w:tc>
          <w:tcPr>
            <w:tcW w:w="2836" w:type="dxa"/>
          </w:tcPr>
          <w:p w14:paraId="210EE2C7" w14:textId="77777777" w:rsidR="00A95E3A" w:rsidRPr="00765731" w:rsidRDefault="00A95E3A" w:rsidP="006A4A3F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765731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134" w:type="dxa"/>
          </w:tcPr>
          <w:p w14:paraId="531EB473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</w:rPr>
              <w:t>M</w:t>
            </w:r>
          </w:p>
        </w:tc>
        <w:tc>
          <w:tcPr>
            <w:tcW w:w="1588" w:type="dxa"/>
          </w:tcPr>
          <w:p w14:paraId="5BFD768B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842" w:type="dxa"/>
          </w:tcPr>
          <w:p w14:paraId="25B99960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2142" w:type="dxa"/>
          </w:tcPr>
          <w:p w14:paraId="5C3DBA69" w14:textId="77777777" w:rsidR="00A95E3A" w:rsidRPr="00460FB4" w:rsidRDefault="00A95E3A" w:rsidP="006A4A3F">
            <w:pPr>
              <w:pStyle w:val="TAL"/>
            </w:pPr>
            <w:r w:rsidRPr="00504F3B">
              <w:rPr>
                <w:rFonts w:eastAsia="SimSun"/>
                <w:bCs/>
                <w:lang w:eastAsia="zh-CN"/>
              </w:rPr>
              <w:t>Only the configuration in the active UL BWP is needed.</w:t>
            </w:r>
          </w:p>
        </w:tc>
      </w:tr>
      <w:tr w:rsidR="00A95E3A" w:rsidRPr="00BB239F" w14:paraId="7C7B1788" w14:textId="77777777" w:rsidTr="006A4A3F">
        <w:tc>
          <w:tcPr>
            <w:tcW w:w="2836" w:type="dxa"/>
          </w:tcPr>
          <w:p w14:paraId="7930AC8F" w14:textId="77777777" w:rsidR="00A95E3A" w:rsidRPr="00BB239F" w:rsidRDefault="00A95E3A" w:rsidP="006A4A3F">
            <w:pPr>
              <w:pStyle w:val="TAL"/>
              <w:ind w:leftChars="200" w:left="400"/>
              <w:rPr>
                <w:noProof/>
              </w:rPr>
            </w:pPr>
            <w:r w:rsidRPr="00504F3B">
              <w:rPr>
                <w:lang w:eastAsia="zh-CN"/>
              </w:rPr>
              <w:t>&gt;&gt;Location And Bandwidth</w:t>
            </w:r>
          </w:p>
        </w:tc>
        <w:tc>
          <w:tcPr>
            <w:tcW w:w="1134" w:type="dxa"/>
          </w:tcPr>
          <w:p w14:paraId="5B58DD1D" w14:textId="77777777" w:rsidR="00A95E3A" w:rsidRPr="00BB239F" w:rsidRDefault="00A95E3A" w:rsidP="006A4A3F">
            <w:pPr>
              <w:pStyle w:val="TAL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588" w:type="dxa"/>
          </w:tcPr>
          <w:p w14:paraId="7B27826A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842" w:type="dxa"/>
          </w:tcPr>
          <w:p w14:paraId="35C31764" w14:textId="77777777" w:rsidR="00A95E3A" w:rsidRPr="00BB239F" w:rsidRDefault="00A95E3A" w:rsidP="006A4A3F">
            <w:pPr>
              <w:pStyle w:val="TAL"/>
            </w:pPr>
            <w:r w:rsidRPr="00504F3B">
              <w:rPr>
                <w:szCs w:val="18"/>
                <w:lang w:eastAsia="zh-CN"/>
              </w:rPr>
              <w:t>INTEGER(0..37949,…)</w:t>
            </w:r>
          </w:p>
        </w:tc>
        <w:tc>
          <w:tcPr>
            <w:tcW w:w="2142" w:type="dxa"/>
          </w:tcPr>
          <w:p w14:paraId="18652CF9" w14:textId="77777777" w:rsidR="00A95E3A" w:rsidRPr="00460FB4" w:rsidRDefault="00A95E3A" w:rsidP="006A4A3F">
            <w:pPr>
              <w:pStyle w:val="TAL"/>
            </w:pPr>
            <w:r w:rsidRPr="00504F3B">
              <w:rPr>
                <w:rFonts w:eastAsia="SimSun"/>
                <w:bCs/>
                <w:lang w:eastAsia="zh-CN"/>
              </w:rPr>
              <w:t>BWP TS 38.331 [</w:t>
            </w:r>
            <w:r>
              <w:rPr>
                <w:rFonts w:eastAsia="SimSun"/>
                <w:bCs/>
                <w:lang w:eastAsia="zh-CN"/>
              </w:rPr>
              <w:t>8</w:t>
            </w:r>
            <w:r w:rsidRPr="00504F3B">
              <w:rPr>
                <w:rFonts w:eastAsia="SimSun"/>
                <w:bCs/>
                <w:lang w:eastAsia="zh-CN"/>
              </w:rPr>
              <w:t>]</w:t>
            </w:r>
          </w:p>
        </w:tc>
      </w:tr>
      <w:tr w:rsidR="00A95E3A" w:rsidRPr="00BB239F" w14:paraId="281C7E9C" w14:textId="77777777" w:rsidTr="006A4A3F">
        <w:tc>
          <w:tcPr>
            <w:tcW w:w="2836" w:type="dxa"/>
          </w:tcPr>
          <w:p w14:paraId="1942BCC3" w14:textId="77777777" w:rsidR="00A95E3A" w:rsidRPr="00BB239F" w:rsidRDefault="00A95E3A" w:rsidP="006A4A3F">
            <w:pPr>
              <w:pStyle w:val="TAL"/>
              <w:ind w:leftChars="200" w:left="4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134" w:type="dxa"/>
          </w:tcPr>
          <w:p w14:paraId="30503E29" w14:textId="77777777" w:rsidR="00A95E3A" w:rsidRPr="00BB239F" w:rsidRDefault="00A95E3A" w:rsidP="006A4A3F">
            <w:pPr>
              <w:pStyle w:val="TAL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588" w:type="dxa"/>
          </w:tcPr>
          <w:p w14:paraId="116D8303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842" w:type="dxa"/>
          </w:tcPr>
          <w:p w14:paraId="3147D4F2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</w:rPr>
              <w:t>ENUMERATED(kHz15, kHz30, kHz60, kHz120,…)</w:t>
            </w:r>
          </w:p>
        </w:tc>
        <w:tc>
          <w:tcPr>
            <w:tcW w:w="2142" w:type="dxa"/>
          </w:tcPr>
          <w:p w14:paraId="2BC10D00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1BBC658A" w14:textId="77777777" w:rsidTr="006A4A3F">
        <w:tc>
          <w:tcPr>
            <w:tcW w:w="2836" w:type="dxa"/>
          </w:tcPr>
          <w:p w14:paraId="6831F6B1" w14:textId="77777777" w:rsidR="00A95E3A" w:rsidRPr="00BB239F" w:rsidRDefault="00A95E3A" w:rsidP="006A4A3F">
            <w:pPr>
              <w:pStyle w:val="TAL"/>
              <w:ind w:leftChars="200" w:left="4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134" w:type="dxa"/>
          </w:tcPr>
          <w:p w14:paraId="5FD1E434" w14:textId="77777777" w:rsidR="00A95E3A" w:rsidRPr="00BB239F" w:rsidRDefault="00A95E3A" w:rsidP="006A4A3F">
            <w:pPr>
              <w:pStyle w:val="TAL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588" w:type="dxa"/>
          </w:tcPr>
          <w:p w14:paraId="122C7B0E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842" w:type="dxa"/>
          </w:tcPr>
          <w:p w14:paraId="4F798B99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2142" w:type="dxa"/>
          </w:tcPr>
          <w:p w14:paraId="04ED3950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2C6B12E0" w14:textId="77777777" w:rsidTr="006A4A3F">
        <w:tc>
          <w:tcPr>
            <w:tcW w:w="2836" w:type="dxa"/>
          </w:tcPr>
          <w:p w14:paraId="259030CE" w14:textId="77777777" w:rsidR="00A95E3A" w:rsidRPr="00BB239F" w:rsidRDefault="00A95E3A" w:rsidP="006A4A3F">
            <w:pPr>
              <w:pStyle w:val="TAL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134" w:type="dxa"/>
          </w:tcPr>
          <w:p w14:paraId="27AD283A" w14:textId="77777777" w:rsidR="00A95E3A" w:rsidRPr="00BB239F" w:rsidRDefault="00A95E3A" w:rsidP="006A4A3F">
            <w:pPr>
              <w:pStyle w:val="TAL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588" w:type="dxa"/>
          </w:tcPr>
          <w:p w14:paraId="38ED074C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842" w:type="dxa"/>
          </w:tcPr>
          <w:p w14:paraId="783DBA5C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  <w:lang w:eastAsia="zh-CN"/>
              </w:rPr>
              <w:t>INTEGER(0..3301,…)</w:t>
            </w:r>
          </w:p>
        </w:tc>
        <w:tc>
          <w:tcPr>
            <w:tcW w:w="2142" w:type="dxa"/>
          </w:tcPr>
          <w:p w14:paraId="73234DC2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2558DDF9" w14:textId="77777777" w:rsidTr="006A4A3F">
        <w:tc>
          <w:tcPr>
            <w:tcW w:w="2836" w:type="dxa"/>
          </w:tcPr>
          <w:p w14:paraId="22BFD78B" w14:textId="77777777" w:rsidR="00A95E3A" w:rsidRPr="00BB239F" w:rsidRDefault="00A95E3A" w:rsidP="006A4A3F">
            <w:pPr>
              <w:pStyle w:val="TAL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&gt;&gt;Shift7dot5kHz</w:t>
            </w:r>
          </w:p>
        </w:tc>
        <w:tc>
          <w:tcPr>
            <w:tcW w:w="1134" w:type="dxa"/>
          </w:tcPr>
          <w:p w14:paraId="34BCC3DE" w14:textId="77777777" w:rsidR="00A95E3A" w:rsidRPr="00BB239F" w:rsidRDefault="00A95E3A" w:rsidP="006A4A3F">
            <w:pPr>
              <w:pStyle w:val="TAL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588" w:type="dxa"/>
          </w:tcPr>
          <w:p w14:paraId="48B2E35B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842" w:type="dxa"/>
          </w:tcPr>
          <w:p w14:paraId="11C8ED62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  <w:lang w:eastAsia="zh-CN"/>
              </w:rPr>
              <w:t>ENUMERATED(true,…)</w:t>
            </w:r>
          </w:p>
        </w:tc>
        <w:tc>
          <w:tcPr>
            <w:tcW w:w="2142" w:type="dxa"/>
          </w:tcPr>
          <w:p w14:paraId="64477B7A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089FDF68" w14:textId="77777777" w:rsidTr="006A4A3F">
        <w:tc>
          <w:tcPr>
            <w:tcW w:w="2836" w:type="dxa"/>
          </w:tcPr>
          <w:p w14:paraId="5D486D73" w14:textId="77777777" w:rsidR="00A95E3A" w:rsidRPr="00765731" w:rsidRDefault="00A95E3A" w:rsidP="006A4A3F">
            <w:pPr>
              <w:pStyle w:val="TAL"/>
              <w:ind w:leftChars="200" w:left="400"/>
              <w:rPr>
                <w:b/>
                <w:bCs/>
                <w:noProof/>
              </w:rPr>
            </w:pPr>
            <w:r w:rsidRPr="00765731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134" w:type="dxa"/>
          </w:tcPr>
          <w:p w14:paraId="3E9BC65E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</w:rPr>
              <w:t>M</w:t>
            </w:r>
          </w:p>
        </w:tc>
        <w:tc>
          <w:tcPr>
            <w:tcW w:w="1588" w:type="dxa"/>
          </w:tcPr>
          <w:p w14:paraId="7915EC12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842" w:type="dxa"/>
          </w:tcPr>
          <w:p w14:paraId="590E6C44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2142" w:type="dxa"/>
          </w:tcPr>
          <w:p w14:paraId="195C651E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11C27470" w14:textId="77777777" w:rsidTr="006A4A3F">
        <w:tc>
          <w:tcPr>
            <w:tcW w:w="2836" w:type="dxa"/>
          </w:tcPr>
          <w:p w14:paraId="784A5266" w14:textId="77777777" w:rsidR="00A95E3A" w:rsidRPr="00765731" w:rsidRDefault="00A95E3A" w:rsidP="006A4A3F">
            <w:pPr>
              <w:pStyle w:val="TAL"/>
              <w:ind w:leftChars="300" w:left="600"/>
              <w:rPr>
                <w:b/>
                <w:bCs/>
                <w:noProof/>
              </w:rPr>
            </w:pPr>
            <w:r w:rsidRPr="00765731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134" w:type="dxa"/>
          </w:tcPr>
          <w:p w14:paraId="5648070B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588" w:type="dxa"/>
          </w:tcPr>
          <w:p w14:paraId="244311BB" w14:textId="77777777" w:rsidR="00A95E3A" w:rsidRPr="00BB239F" w:rsidRDefault="00A95E3A" w:rsidP="006A4A3F">
            <w:pPr>
              <w:pStyle w:val="TAL"/>
            </w:pPr>
            <w:r w:rsidRPr="00AF57BB">
              <w:rPr>
                <w:i/>
              </w:rPr>
              <w:t>0..1</w:t>
            </w:r>
          </w:p>
        </w:tc>
        <w:tc>
          <w:tcPr>
            <w:tcW w:w="1842" w:type="dxa"/>
          </w:tcPr>
          <w:p w14:paraId="3C0BF984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2142" w:type="dxa"/>
          </w:tcPr>
          <w:p w14:paraId="32701AD7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5891CB4F" w14:textId="77777777" w:rsidTr="006A4A3F">
        <w:tc>
          <w:tcPr>
            <w:tcW w:w="2836" w:type="dxa"/>
          </w:tcPr>
          <w:p w14:paraId="6BF9A75B" w14:textId="77777777" w:rsidR="00A95E3A" w:rsidRPr="00BB239F" w:rsidRDefault="00A95E3A" w:rsidP="006A4A3F">
            <w:pPr>
              <w:pStyle w:val="TAL"/>
              <w:ind w:leftChars="400" w:left="8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134" w:type="dxa"/>
          </w:tcPr>
          <w:p w14:paraId="63963083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588" w:type="dxa"/>
          </w:tcPr>
          <w:p w14:paraId="13D00582" w14:textId="77777777" w:rsidR="00A95E3A" w:rsidRPr="00BB239F" w:rsidRDefault="00A95E3A" w:rsidP="006A4A3F">
            <w:pPr>
              <w:pStyle w:val="TAL"/>
            </w:pPr>
            <w:r w:rsidRPr="00504F3B">
              <w:rPr>
                <w:i/>
                <w:lang w:eastAsia="zh-CN"/>
              </w:rPr>
              <w:t>1..&lt;maxnoSRS-Resources&gt;</w:t>
            </w:r>
          </w:p>
        </w:tc>
        <w:tc>
          <w:tcPr>
            <w:tcW w:w="1842" w:type="dxa"/>
          </w:tcPr>
          <w:p w14:paraId="2E6FFFA1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2142" w:type="dxa"/>
          </w:tcPr>
          <w:p w14:paraId="19AE8E32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420A2F3D" w14:textId="77777777" w:rsidTr="006A4A3F">
        <w:tc>
          <w:tcPr>
            <w:tcW w:w="2836" w:type="dxa"/>
          </w:tcPr>
          <w:p w14:paraId="6C3189E9" w14:textId="77777777" w:rsidR="00A95E3A" w:rsidRPr="00765731" w:rsidRDefault="00A95E3A" w:rsidP="006A4A3F">
            <w:pPr>
              <w:pStyle w:val="TAL"/>
              <w:ind w:leftChars="300" w:left="600"/>
              <w:rPr>
                <w:b/>
                <w:bCs/>
                <w:noProof/>
              </w:rPr>
            </w:pPr>
            <w:r w:rsidRPr="00765731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134" w:type="dxa"/>
          </w:tcPr>
          <w:p w14:paraId="4384A548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588" w:type="dxa"/>
          </w:tcPr>
          <w:p w14:paraId="52C59BE3" w14:textId="77777777" w:rsidR="00A95E3A" w:rsidRPr="00BB239F" w:rsidRDefault="00A95E3A" w:rsidP="006A4A3F">
            <w:pPr>
              <w:pStyle w:val="TAL"/>
            </w:pPr>
            <w:r w:rsidRPr="00AF57BB">
              <w:rPr>
                <w:i/>
              </w:rPr>
              <w:t>0..1</w:t>
            </w:r>
          </w:p>
        </w:tc>
        <w:tc>
          <w:tcPr>
            <w:tcW w:w="1842" w:type="dxa"/>
          </w:tcPr>
          <w:p w14:paraId="01FA406A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2142" w:type="dxa"/>
          </w:tcPr>
          <w:p w14:paraId="7885DA07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544A781C" w14:textId="77777777" w:rsidTr="006A4A3F">
        <w:tc>
          <w:tcPr>
            <w:tcW w:w="2836" w:type="dxa"/>
          </w:tcPr>
          <w:p w14:paraId="1BC308E9" w14:textId="77777777" w:rsidR="00A95E3A" w:rsidRPr="00BB239F" w:rsidRDefault="00A95E3A" w:rsidP="006A4A3F">
            <w:pPr>
              <w:pStyle w:val="TAL"/>
              <w:ind w:leftChars="400" w:left="8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134" w:type="dxa"/>
          </w:tcPr>
          <w:p w14:paraId="24398CA4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588" w:type="dxa"/>
          </w:tcPr>
          <w:p w14:paraId="4ED539AE" w14:textId="77777777" w:rsidR="00A95E3A" w:rsidRPr="00BB239F" w:rsidRDefault="00A95E3A" w:rsidP="006A4A3F">
            <w:pPr>
              <w:pStyle w:val="TAL"/>
            </w:pPr>
            <w:r w:rsidRPr="00504F3B">
              <w:rPr>
                <w:i/>
                <w:lang w:eastAsia="zh-CN"/>
              </w:rPr>
              <w:t>1..&lt;maxnoSRS-PosResources&gt;</w:t>
            </w:r>
          </w:p>
        </w:tc>
        <w:tc>
          <w:tcPr>
            <w:tcW w:w="1842" w:type="dxa"/>
          </w:tcPr>
          <w:p w14:paraId="6512BAB3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2142" w:type="dxa"/>
          </w:tcPr>
          <w:p w14:paraId="1A9153D9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7065FA15" w14:textId="77777777" w:rsidTr="006A4A3F">
        <w:tc>
          <w:tcPr>
            <w:tcW w:w="2836" w:type="dxa"/>
          </w:tcPr>
          <w:p w14:paraId="47EEA090" w14:textId="77777777" w:rsidR="00A95E3A" w:rsidRPr="00765731" w:rsidRDefault="00A95E3A" w:rsidP="006A4A3F">
            <w:pPr>
              <w:pStyle w:val="TAL"/>
              <w:ind w:leftChars="300" w:left="600"/>
              <w:rPr>
                <w:b/>
                <w:bCs/>
                <w:noProof/>
              </w:rPr>
            </w:pPr>
            <w:r w:rsidRPr="00765731">
              <w:rPr>
                <w:b/>
                <w:bCs/>
                <w:szCs w:val="18"/>
                <w:lang w:eastAsia="zh-CN"/>
              </w:rPr>
              <w:t>&gt;&gt;&gt;SRS Resource Set List</w:t>
            </w:r>
          </w:p>
        </w:tc>
        <w:tc>
          <w:tcPr>
            <w:tcW w:w="1134" w:type="dxa"/>
          </w:tcPr>
          <w:p w14:paraId="28929EB6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588" w:type="dxa"/>
          </w:tcPr>
          <w:p w14:paraId="1BDF8343" w14:textId="77777777" w:rsidR="00A95E3A" w:rsidRPr="00BB239F" w:rsidRDefault="00A95E3A" w:rsidP="006A4A3F">
            <w:pPr>
              <w:pStyle w:val="TAL"/>
            </w:pPr>
            <w:r w:rsidRPr="00AF57BB">
              <w:rPr>
                <w:i/>
              </w:rPr>
              <w:t>0..1</w:t>
            </w:r>
          </w:p>
        </w:tc>
        <w:tc>
          <w:tcPr>
            <w:tcW w:w="1842" w:type="dxa"/>
          </w:tcPr>
          <w:p w14:paraId="68BB5E54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2142" w:type="dxa"/>
          </w:tcPr>
          <w:p w14:paraId="771EB72C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43CB4B8F" w14:textId="77777777" w:rsidTr="006A4A3F">
        <w:tc>
          <w:tcPr>
            <w:tcW w:w="2836" w:type="dxa"/>
          </w:tcPr>
          <w:p w14:paraId="1337F570" w14:textId="77777777" w:rsidR="00A95E3A" w:rsidRPr="00BB239F" w:rsidRDefault="00A95E3A" w:rsidP="006A4A3F">
            <w:pPr>
              <w:pStyle w:val="TAL"/>
              <w:ind w:leftChars="400" w:left="8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134" w:type="dxa"/>
          </w:tcPr>
          <w:p w14:paraId="64CF7C43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588" w:type="dxa"/>
          </w:tcPr>
          <w:p w14:paraId="06DF077C" w14:textId="77777777" w:rsidR="00A95E3A" w:rsidRPr="00BB239F" w:rsidRDefault="00A95E3A" w:rsidP="006A4A3F">
            <w:pPr>
              <w:pStyle w:val="TAL"/>
            </w:pPr>
            <w:r w:rsidRPr="00504F3B">
              <w:rPr>
                <w:i/>
                <w:lang w:eastAsia="zh-CN"/>
              </w:rPr>
              <w:t>1..&lt;maxnoSRS-ResourceSets&gt;</w:t>
            </w:r>
          </w:p>
        </w:tc>
        <w:tc>
          <w:tcPr>
            <w:tcW w:w="1842" w:type="dxa"/>
          </w:tcPr>
          <w:p w14:paraId="352EDE2A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2142" w:type="dxa"/>
          </w:tcPr>
          <w:p w14:paraId="620DBAFC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2A1732DD" w14:textId="77777777" w:rsidTr="006A4A3F">
        <w:tc>
          <w:tcPr>
            <w:tcW w:w="2836" w:type="dxa"/>
          </w:tcPr>
          <w:p w14:paraId="691E8A02" w14:textId="77777777" w:rsidR="00A95E3A" w:rsidRPr="00765731" w:rsidRDefault="00A95E3A" w:rsidP="006A4A3F">
            <w:pPr>
              <w:pStyle w:val="TAL"/>
              <w:ind w:leftChars="300" w:left="600"/>
              <w:rPr>
                <w:b/>
                <w:bCs/>
                <w:noProof/>
              </w:rPr>
            </w:pPr>
            <w:r w:rsidRPr="00765731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134" w:type="dxa"/>
          </w:tcPr>
          <w:p w14:paraId="53A15F7E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588" w:type="dxa"/>
          </w:tcPr>
          <w:p w14:paraId="70D94CC5" w14:textId="77777777" w:rsidR="00A95E3A" w:rsidRPr="00BB239F" w:rsidRDefault="00A95E3A" w:rsidP="006A4A3F">
            <w:pPr>
              <w:pStyle w:val="TAL"/>
            </w:pPr>
            <w:r w:rsidRPr="00AF57BB">
              <w:rPr>
                <w:i/>
              </w:rPr>
              <w:t>0..1</w:t>
            </w:r>
          </w:p>
        </w:tc>
        <w:tc>
          <w:tcPr>
            <w:tcW w:w="1842" w:type="dxa"/>
          </w:tcPr>
          <w:p w14:paraId="5B632643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2142" w:type="dxa"/>
          </w:tcPr>
          <w:p w14:paraId="05BFCC8F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2533C21D" w14:textId="77777777" w:rsidTr="006A4A3F">
        <w:tc>
          <w:tcPr>
            <w:tcW w:w="2836" w:type="dxa"/>
          </w:tcPr>
          <w:p w14:paraId="57070281" w14:textId="77777777" w:rsidR="00A95E3A" w:rsidRPr="00BB239F" w:rsidRDefault="00A95E3A" w:rsidP="006A4A3F">
            <w:pPr>
              <w:pStyle w:val="TAL"/>
              <w:ind w:leftChars="400" w:left="8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134" w:type="dxa"/>
          </w:tcPr>
          <w:p w14:paraId="42F7EDDF" w14:textId="77777777" w:rsidR="00A95E3A" w:rsidRPr="00BB239F" w:rsidRDefault="00A95E3A" w:rsidP="006A4A3F">
            <w:pPr>
              <w:pStyle w:val="TAL"/>
            </w:pPr>
          </w:p>
        </w:tc>
        <w:tc>
          <w:tcPr>
            <w:tcW w:w="1588" w:type="dxa"/>
          </w:tcPr>
          <w:p w14:paraId="3C6D6A24" w14:textId="77777777" w:rsidR="00A95E3A" w:rsidRPr="00BB239F" w:rsidRDefault="00A95E3A" w:rsidP="006A4A3F">
            <w:pPr>
              <w:pStyle w:val="TAL"/>
            </w:pPr>
            <w:r w:rsidRPr="00504F3B">
              <w:rPr>
                <w:i/>
                <w:lang w:eastAsia="zh-CN"/>
              </w:rPr>
              <w:t>1..&lt;maxnoSRS-PosResourceSets&gt;</w:t>
            </w:r>
          </w:p>
        </w:tc>
        <w:tc>
          <w:tcPr>
            <w:tcW w:w="1842" w:type="dxa"/>
          </w:tcPr>
          <w:p w14:paraId="4C8DB0A8" w14:textId="77777777" w:rsidR="00A95E3A" w:rsidRPr="00BB239F" w:rsidRDefault="00A95E3A" w:rsidP="006A4A3F">
            <w:pPr>
              <w:pStyle w:val="TAL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2142" w:type="dxa"/>
          </w:tcPr>
          <w:p w14:paraId="72BF051B" w14:textId="77777777" w:rsidR="00A95E3A" w:rsidRPr="00460FB4" w:rsidRDefault="00A95E3A" w:rsidP="006A4A3F">
            <w:pPr>
              <w:pStyle w:val="TAL"/>
            </w:pPr>
          </w:p>
        </w:tc>
      </w:tr>
      <w:tr w:rsidR="00A95E3A" w:rsidRPr="00BB239F" w14:paraId="0DEB962B" w14:textId="77777777" w:rsidTr="006A4A3F">
        <w:tc>
          <w:tcPr>
            <w:tcW w:w="2836" w:type="dxa"/>
          </w:tcPr>
          <w:p w14:paraId="4DAA9C30" w14:textId="77777777" w:rsidR="00A95E3A" w:rsidRPr="00BB239F" w:rsidRDefault="00A95E3A" w:rsidP="006A4A3F">
            <w:pPr>
              <w:pStyle w:val="TAL"/>
              <w:ind w:leftChars="100" w:left="2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134" w:type="dxa"/>
          </w:tcPr>
          <w:p w14:paraId="2536CC7C" w14:textId="77777777" w:rsidR="00A95E3A" w:rsidRPr="00BB239F" w:rsidRDefault="00A95E3A" w:rsidP="006A4A3F">
            <w:pPr>
              <w:pStyle w:val="TAL"/>
            </w:pPr>
            <w:r w:rsidRPr="00504F3B">
              <w:t>O</w:t>
            </w:r>
          </w:p>
        </w:tc>
        <w:tc>
          <w:tcPr>
            <w:tcW w:w="1588" w:type="dxa"/>
          </w:tcPr>
          <w:p w14:paraId="424F6BDE" w14:textId="77777777" w:rsidR="00A95E3A" w:rsidRPr="00BB239F" w:rsidRDefault="00A95E3A" w:rsidP="006A4A3F">
            <w:pPr>
              <w:pStyle w:val="TAL"/>
            </w:pPr>
            <w:r w:rsidRPr="00504F3B">
              <w:t xml:space="preserve"> </w:t>
            </w:r>
          </w:p>
        </w:tc>
        <w:tc>
          <w:tcPr>
            <w:tcW w:w="1842" w:type="dxa"/>
          </w:tcPr>
          <w:p w14:paraId="7BE9EDAD" w14:textId="77777777" w:rsidR="00A95E3A" w:rsidRPr="00BB239F" w:rsidRDefault="00A95E3A" w:rsidP="006A4A3F">
            <w:pPr>
              <w:pStyle w:val="TAL"/>
            </w:pPr>
            <w:r w:rsidRPr="00504F3B">
              <w:t>INTEGER (0..1007)</w:t>
            </w:r>
          </w:p>
        </w:tc>
        <w:tc>
          <w:tcPr>
            <w:tcW w:w="2142" w:type="dxa"/>
          </w:tcPr>
          <w:p w14:paraId="584FF15E" w14:textId="77777777" w:rsidR="00A95E3A" w:rsidRPr="00460FB4" w:rsidRDefault="00A95E3A" w:rsidP="006A4A3F">
            <w:pPr>
              <w:pStyle w:val="TAL"/>
            </w:pPr>
            <w:r w:rsidRPr="00504F3B">
              <w:t>Physical Cell ID of the cell that contains the SRS carrier</w:t>
            </w:r>
          </w:p>
        </w:tc>
      </w:tr>
    </w:tbl>
    <w:p w14:paraId="21EC9C21" w14:textId="77777777" w:rsidR="00A95E3A" w:rsidRDefault="00A95E3A" w:rsidP="00A95E3A">
      <w:pPr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5E3A" w:rsidRPr="00105C41" w14:paraId="4619D03B" w14:textId="77777777" w:rsidTr="006A4A3F">
        <w:tc>
          <w:tcPr>
            <w:tcW w:w="3686" w:type="dxa"/>
          </w:tcPr>
          <w:p w14:paraId="0D2E73C9" w14:textId="77777777" w:rsidR="00A95E3A" w:rsidRPr="00504F3B" w:rsidRDefault="00A95E3A" w:rsidP="006A4A3F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A1C98AC" w14:textId="77777777" w:rsidR="00A95E3A" w:rsidRPr="00504F3B" w:rsidRDefault="00A95E3A" w:rsidP="006A4A3F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A95E3A" w:rsidRPr="00D632AF" w14:paraId="31E67753" w14:textId="77777777" w:rsidTr="006A4A3F">
        <w:tc>
          <w:tcPr>
            <w:tcW w:w="3686" w:type="dxa"/>
          </w:tcPr>
          <w:p w14:paraId="675647CA" w14:textId="77777777" w:rsidR="00A95E3A" w:rsidRPr="00504F3B" w:rsidRDefault="00A95E3A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740D00D9" w14:textId="77777777" w:rsidR="00A95E3A" w:rsidRPr="00504F3B" w:rsidRDefault="00A95E3A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A95E3A" w:rsidRPr="00D632AF" w14:paraId="1E7A87D2" w14:textId="77777777" w:rsidTr="006A4A3F">
        <w:tc>
          <w:tcPr>
            <w:tcW w:w="3686" w:type="dxa"/>
          </w:tcPr>
          <w:p w14:paraId="717C739B" w14:textId="77777777" w:rsidR="00A95E3A" w:rsidRPr="00504F3B" w:rsidRDefault="00A95E3A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4E6BF3F3" w14:textId="77777777" w:rsidR="00A95E3A" w:rsidRPr="00504F3B" w:rsidRDefault="00A95E3A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A95E3A" w:rsidRPr="00D632AF" w14:paraId="2BDD9A44" w14:textId="77777777" w:rsidTr="006A4A3F">
        <w:tc>
          <w:tcPr>
            <w:tcW w:w="3686" w:type="dxa"/>
          </w:tcPr>
          <w:p w14:paraId="5DB95542" w14:textId="77777777" w:rsidR="00A95E3A" w:rsidRPr="00504F3B" w:rsidRDefault="00A95E3A" w:rsidP="006A4A3F">
            <w:pPr>
              <w:pStyle w:val="TAL"/>
              <w:rPr>
                <w:noProof/>
              </w:rPr>
            </w:pPr>
            <w:r w:rsidRPr="00504F3B">
              <w:t>maxnoSRS-Resources</w:t>
            </w:r>
          </w:p>
        </w:tc>
        <w:tc>
          <w:tcPr>
            <w:tcW w:w="5670" w:type="dxa"/>
          </w:tcPr>
          <w:p w14:paraId="2A08BA3E" w14:textId="77777777" w:rsidR="00A95E3A" w:rsidRPr="00504F3B" w:rsidRDefault="00A95E3A" w:rsidP="006A4A3F">
            <w:pPr>
              <w:pStyle w:val="TAL"/>
              <w:rPr>
                <w:noProof/>
              </w:rPr>
            </w:pPr>
            <w:r w:rsidRPr="00504F3B">
              <w:t xml:space="preserve">Maximum no of SRS resources per UL BWP. Value is </w:t>
            </w:r>
            <w:r>
              <w:t>64</w:t>
            </w:r>
            <w:r w:rsidRPr="00504F3B">
              <w:t>.</w:t>
            </w:r>
          </w:p>
        </w:tc>
      </w:tr>
      <w:tr w:rsidR="00A95E3A" w:rsidRPr="00D632AF" w14:paraId="3DD7F788" w14:textId="77777777" w:rsidTr="006A4A3F">
        <w:tc>
          <w:tcPr>
            <w:tcW w:w="3686" w:type="dxa"/>
          </w:tcPr>
          <w:p w14:paraId="6F73EFF4" w14:textId="77777777" w:rsidR="00A95E3A" w:rsidRPr="00504F3B" w:rsidRDefault="00A95E3A" w:rsidP="006A4A3F">
            <w:pPr>
              <w:pStyle w:val="TAL"/>
              <w:rPr>
                <w:noProof/>
              </w:rPr>
            </w:pPr>
            <w:r w:rsidRPr="00504F3B">
              <w:rPr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4DC947E5" w14:textId="77777777" w:rsidR="00A95E3A" w:rsidRPr="00504F3B" w:rsidRDefault="00A95E3A" w:rsidP="006A4A3F">
            <w:pPr>
              <w:pStyle w:val="TAL"/>
              <w:rPr>
                <w:noProof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resources per UL BWP. Value is </w:t>
            </w:r>
            <w:r>
              <w:rPr>
                <w:noProof/>
                <w:lang w:eastAsia="zh-CN"/>
              </w:rPr>
              <w:t>64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  <w:tr w:rsidR="00A95E3A" w:rsidRPr="00D632AF" w14:paraId="2E298DD0" w14:textId="77777777" w:rsidTr="006A4A3F">
        <w:tc>
          <w:tcPr>
            <w:tcW w:w="3686" w:type="dxa"/>
          </w:tcPr>
          <w:p w14:paraId="213FDFFE" w14:textId="77777777" w:rsidR="00A95E3A" w:rsidRPr="00504F3B" w:rsidRDefault="00A95E3A" w:rsidP="006A4A3F">
            <w:pPr>
              <w:pStyle w:val="TAL"/>
              <w:rPr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2A80E6F8" w14:textId="77777777" w:rsidR="00A95E3A" w:rsidRPr="00504F3B" w:rsidRDefault="00A95E3A" w:rsidP="006A4A3F">
            <w:pPr>
              <w:pStyle w:val="TAL"/>
              <w:rPr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sets. Value is 16.</w:t>
            </w:r>
          </w:p>
        </w:tc>
      </w:tr>
      <w:tr w:rsidR="00A95E3A" w:rsidRPr="00D632AF" w14:paraId="7D97921D" w14:textId="77777777" w:rsidTr="006A4A3F">
        <w:tc>
          <w:tcPr>
            <w:tcW w:w="3686" w:type="dxa"/>
          </w:tcPr>
          <w:p w14:paraId="0B32369D" w14:textId="77777777" w:rsidR="00A95E3A" w:rsidRPr="00504F3B" w:rsidRDefault="00A95E3A" w:rsidP="006A4A3F">
            <w:pPr>
              <w:pStyle w:val="TAL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2065D48B" w14:textId="77777777" w:rsidR="00A95E3A" w:rsidRPr="00504F3B" w:rsidRDefault="00A95E3A" w:rsidP="006A4A3F">
            <w:pPr>
              <w:pStyle w:val="TAL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 sets per UL BWP. Value is </w:t>
            </w:r>
            <w:r>
              <w:rPr>
                <w:noProof/>
                <w:lang w:eastAsia="zh-CN"/>
              </w:rPr>
              <w:t>16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</w:tbl>
    <w:p w14:paraId="3ACD5686" w14:textId="77777777" w:rsidR="00A95E3A" w:rsidRPr="00BB239F" w:rsidRDefault="00A95E3A" w:rsidP="00A95E3A">
      <w:pPr>
        <w:rPr>
          <w:rFonts w:eastAsia="MS Mincho"/>
          <w:lang w:eastAsia="ja-JP"/>
        </w:rPr>
      </w:pPr>
    </w:p>
    <w:p w14:paraId="727D3369" w14:textId="77777777" w:rsidR="00A95E3A" w:rsidRPr="00335B69" w:rsidRDefault="00A95E3A" w:rsidP="00A95E3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C94375A" w14:textId="77777777" w:rsidR="00A95E3A" w:rsidRDefault="00A95E3A" w:rsidP="00A95E3A">
      <w:pPr>
        <w:pStyle w:val="FirstChange"/>
        <w:jc w:val="left"/>
      </w:pPr>
    </w:p>
    <w:p w14:paraId="6901ACF1" w14:textId="77777777" w:rsidR="004C608A" w:rsidRDefault="004C608A" w:rsidP="00335B69">
      <w:pPr>
        <w:pStyle w:val="FirstChange"/>
      </w:pPr>
    </w:p>
    <w:p w14:paraId="3B74BB28" w14:textId="77777777" w:rsidR="003238C3" w:rsidRPr="008C20F9" w:rsidRDefault="003238C3" w:rsidP="003238C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83CD084" w14:textId="77777777" w:rsidR="003238C3" w:rsidRPr="008C20F9" w:rsidRDefault="003238C3" w:rsidP="003238C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0180968" w14:textId="77777777" w:rsidR="003238C3" w:rsidRPr="008C20F9" w:rsidRDefault="003238C3" w:rsidP="003238C3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552DB020" w14:textId="77777777" w:rsidR="003238C3" w:rsidRPr="008C20F9" w:rsidRDefault="003238C3" w:rsidP="003238C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4CA9131" w14:textId="77777777" w:rsidR="003238C3" w:rsidRPr="008C20F9" w:rsidRDefault="003238C3" w:rsidP="003238C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A30EF45" w14:textId="77777777" w:rsidR="003238C3" w:rsidRPr="008C20F9" w:rsidRDefault="003238C3" w:rsidP="003238C3">
      <w:pPr>
        <w:pStyle w:val="PL"/>
        <w:rPr>
          <w:noProof w:val="0"/>
          <w:lang w:val="fr-FR" w:eastAsia="zh-CN"/>
        </w:rPr>
      </w:pPr>
    </w:p>
    <w:p w14:paraId="42582E8A" w14:textId="77777777" w:rsidR="003238C3" w:rsidRPr="008C20F9" w:rsidRDefault="003238C3" w:rsidP="003238C3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4BFE435E" w14:textId="77777777" w:rsidR="003238C3" w:rsidRPr="008C20F9" w:rsidRDefault="003238C3" w:rsidP="003238C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746B41D1" w14:textId="77777777" w:rsidR="003238C3" w:rsidRDefault="003238C3" w:rsidP="003238C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1C8D281" w14:textId="77777777" w:rsidR="003238C3" w:rsidRDefault="003238C3" w:rsidP="003238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408824" w14:textId="77777777" w:rsidR="003238C3" w:rsidRDefault="003238C3" w:rsidP="003238C3">
      <w:pPr>
        <w:pStyle w:val="PL"/>
        <w:rPr>
          <w:noProof w:val="0"/>
          <w:snapToGrid w:val="0"/>
        </w:rPr>
      </w:pPr>
    </w:p>
    <w:p w14:paraId="66B3886B" w14:textId="77777777" w:rsidR="003238C3" w:rsidRDefault="003238C3" w:rsidP="003238C3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10856BAF" w14:textId="77777777" w:rsidR="003238C3" w:rsidRDefault="003238C3" w:rsidP="003238C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6980C0E2" w14:textId="77777777" w:rsidR="003238C3" w:rsidRDefault="003238C3" w:rsidP="003238C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0B7493AB" w14:textId="77777777" w:rsidR="003238C3" w:rsidRDefault="003238C3" w:rsidP="003238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1251BA60" w14:textId="77777777" w:rsidR="003238C3" w:rsidRDefault="003238C3" w:rsidP="003238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67B1A4" w14:textId="77777777" w:rsidR="003238C3" w:rsidRDefault="003238C3" w:rsidP="003238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16C654" w14:textId="77777777" w:rsidR="003238C3" w:rsidRDefault="003238C3" w:rsidP="003238C3">
      <w:pPr>
        <w:pStyle w:val="PL"/>
        <w:rPr>
          <w:noProof w:val="0"/>
          <w:snapToGrid w:val="0"/>
        </w:rPr>
      </w:pPr>
    </w:p>
    <w:p w14:paraId="79C377FA" w14:textId="77777777" w:rsidR="003238C3" w:rsidRDefault="003238C3" w:rsidP="003238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5ADEAE93" w14:textId="77777777" w:rsidR="003238C3" w:rsidRDefault="003238C3" w:rsidP="003238C3">
      <w:pPr>
        <w:pStyle w:val="PL"/>
        <w:rPr>
          <w:noProof w:val="0"/>
          <w:snapToGrid w:val="0"/>
          <w:lang w:eastAsia="zh-CN"/>
        </w:rPr>
      </w:pPr>
    </w:p>
    <w:p w14:paraId="2BDC27E1" w14:textId="77777777" w:rsidR="003238C3" w:rsidRDefault="003238C3" w:rsidP="003238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7F29A7C" w14:textId="77777777" w:rsidR="003238C3" w:rsidRDefault="003238C3" w:rsidP="003238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711D6647" w14:textId="77777777" w:rsidR="003238C3" w:rsidRPr="008C20F9" w:rsidRDefault="003238C3" w:rsidP="003238C3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0FE9ACD4" w14:textId="77777777" w:rsidR="003238C3" w:rsidRPr="008C20F9" w:rsidRDefault="003238C3" w:rsidP="003238C3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1297FE63" w14:textId="77777777" w:rsidR="003238C3" w:rsidRPr="008C20F9" w:rsidRDefault="003238C3" w:rsidP="003238C3">
      <w:pPr>
        <w:pStyle w:val="PL"/>
        <w:rPr>
          <w:noProof w:val="0"/>
          <w:snapToGrid w:val="0"/>
          <w:lang w:val="fr-FR"/>
        </w:rPr>
      </w:pPr>
    </w:p>
    <w:p w14:paraId="095ACCE8" w14:textId="77777777" w:rsidR="003238C3" w:rsidRDefault="003238C3" w:rsidP="003238C3">
      <w:pPr>
        <w:rPr>
          <w:b/>
          <w:color w:val="FF0000"/>
        </w:rPr>
      </w:pPr>
    </w:p>
    <w:p w14:paraId="7B738824" w14:textId="77777777" w:rsidR="003238C3" w:rsidRPr="00335B69" w:rsidRDefault="003238C3" w:rsidP="003238C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6F6F729" w14:textId="77777777" w:rsidR="003238C3" w:rsidRPr="00335B69" w:rsidRDefault="003238C3" w:rsidP="00335B69">
      <w:pPr>
        <w:pStyle w:val="FirstChange"/>
      </w:pPr>
    </w:p>
    <w:p w14:paraId="7018F328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8353A0C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>--</w:t>
      </w:r>
    </w:p>
    <w:p w14:paraId="7D00A337" w14:textId="77777777" w:rsidR="00EE51A5" w:rsidRDefault="00EE51A5" w:rsidP="00EE51A5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1C82726A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>--</w:t>
      </w:r>
    </w:p>
    <w:p w14:paraId="536C02AE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1AFB38F" w14:textId="77777777" w:rsidR="00EE51A5" w:rsidRDefault="00EE51A5" w:rsidP="00EE51A5">
      <w:pPr>
        <w:pStyle w:val="PL"/>
        <w:rPr>
          <w:noProof w:val="0"/>
        </w:rPr>
      </w:pPr>
    </w:p>
    <w:p w14:paraId="7C8879CB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AB562E6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>--</w:t>
      </w:r>
    </w:p>
    <w:p w14:paraId="3B9FD8AA" w14:textId="77777777" w:rsidR="00EE51A5" w:rsidRDefault="00EE51A5" w:rsidP="00EE51A5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7E47B3B1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>--</w:t>
      </w:r>
    </w:p>
    <w:p w14:paraId="1FC58783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EC69F4" w14:textId="77777777" w:rsidR="00EE51A5" w:rsidRDefault="00EE51A5" w:rsidP="00EE51A5">
      <w:pPr>
        <w:pStyle w:val="PL"/>
        <w:rPr>
          <w:noProof w:val="0"/>
        </w:rPr>
      </w:pPr>
    </w:p>
    <w:p w14:paraId="43A9ACC7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5F5620F0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063A7E71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117412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>}</w:t>
      </w:r>
    </w:p>
    <w:p w14:paraId="719E80CC" w14:textId="77777777" w:rsidR="00EE51A5" w:rsidRDefault="00EE51A5" w:rsidP="00EE51A5">
      <w:pPr>
        <w:pStyle w:val="PL"/>
        <w:rPr>
          <w:noProof w:val="0"/>
        </w:rPr>
      </w:pPr>
    </w:p>
    <w:p w14:paraId="68BFFD08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285AFD8A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5BD649C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DC98779" w14:textId="77777777" w:rsidR="00EE51A5" w:rsidRDefault="00EE51A5" w:rsidP="00EE51A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075ED56C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2E4701" w14:textId="77777777" w:rsidR="00EE51A5" w:rsidRDefault="00EE51A5" w:rsidP="00EE51A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666E918" w14:textId="77777777" w:rsidR="00EE51A5" w:rsidRDefault="00EE51A5" w:rsidP="00EE51A5">
      <w:pPr>
        <w:pStyle w:val="PL"/>
        <w:rPr>
          <w:noProof w:val="0"/>
          <w:snapToGrid w:val="0"/>
        </w:rPr>
      </w:pPr>
    </w:p>
    <w:p w14:paraId="29DDC8EE" w14:textId="77777777" w:rsidR="00D5077D" w:rsidRDefault="00D5077D" w:rsidP="00D5077D">
      <w:pPr>
        <w:rPr>
          <w:b/>
          <w:color w:val="FF0000"/>
        </w:rPr>
      </w:pPr>
    </w:p>
    <w:p w14:paraId="08EE8A0F" w14:textId="2CAB7C38" w:rsidR="000D70A8" w:rsidRPr="00335B69" w:rsidRDefault="000D70A8" w:rsidP="001968C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2FDF37A" w14:textId="77777777" w:rsidR="000D70A8" w:rsidRDefault="000D70A8" w:rsidP="00EE51A5">
      <w:pPr>
        <w:pStyle w:val="PL"/>
        <w:rPr>
          <w:rFonts w:eastAsia="SimSun"/>
          <w:lang w:val="fr-FR"/>
        </w:rPr>
      </w:pPr>
    </w:p>
    <w:p w14:paraId="537269C2" w14:textId="77777777" w:rsidR="000D70A8" w:rsidRDefault="000D70A8" w:rsidP="00EE51A5">
      <w:pPr>
        <w:pStyle w:val="PL"/>
        <w:rPr>
          <w:rFonts w:eastAsia="SimSun"/>
          <w:lang w:val="fr-FR"/>
        </w:rPr>
      </w:pPr>
    </w:p>
    <w:p w14:paraId="40AC917A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755DA53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3A5764B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2DB81AC7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AE7FDC4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0FF07E5" w14:textId="77777777" w:rsidR="000D70A8" w:rsidRPr="001B1528" w:rsidRDefault="000D70A8" w:rsidP="000D70A8">
      <w:pPr>
        <w:pStyle w:val="PL"/>
        <w:rPr>
          <w:noProof w:val="0"/>
          <w:snapToGrid w:val="0"/>
        </w:rPr>
      </w:pPr>
    </w:p>
    <w:p w14:paraId="52DE9ECD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E-CIDMeasurementInitiationResponse ::= SEQUENCE {</w:t>
      </w:r>
    </w:p>
    <w:p w14:paraId="417F0AAC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41C93284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EA3B71C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9B4A01D" w14:textId="77777777" w:rsidR="000D70A8" w:rsidRPr="001B1528" w:rsidRDefault="000D70A8" w:rsidP="000D70A8">
      <w:pPr>
        <w:pStyle w:val="PL"/>
        <w:rPr>
          <w:noProof w:val="0"/>
          <w:snapToGrid w:val="0"/>
        </w:rPr>
      </w:pPr>
    </w:p>
    <w:p w14:paraId="316F4470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14A1569B" w14:textId="447A0090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del w:id="65" w:author="Huawei" w:date="2020-10-21T11:22:00Z">
        <w:r w:rsidRPr="001B1528" w:rsidDel="000D70A8">
          <w:rPr>
            <w:noProof w:val="0"/>
            <w:snapToGrid w:val="0"/>
          </w:rPr>
          <w:delText>ignore</w:delText>
        </w:r>
      </w:del>
      <w:ins w:id="66" w:author="Huawei" w:date="2020-10-21T11:22:00Z">
        <w:r>
          <w:rPr>
            <w:noProof w:val="0"/>
            <w:snapToGrid w:val="0"/>
          </w:rPr>
          <w:t>reject</w:t>
        </w:r>
      </w:ins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C842A97" w14:textId="541B0961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del w:id="67" w:author="Huawei" w:date="2020-10-21T11:22:00Z">
        <w:r w:rsidRPr="001B1528" w:rsidDel="000D70A8">
          <w:rPr>
            <w:noProof w:val="0"/>
            <w:snapToGrid w:val="0"/>
          </w:rPr>
          <w:delText>ignore</w:delText>
        </w:r>
      </w:del>
      <w:ins w:id="68" w:author="Huawei" w:date="2020-10-21T11:22:00Z">
        <w:r>
          <w:rPr>
            <w:noProof w:val="0"/>
            <w:snapToGrid w:val="0"/>
          </w:rPr>
          <w:t>reject</w:t>
        </w:r>
      </w:ins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56291C3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17EB470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4DD1B49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516C76E4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4919EB95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26F9C68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FFF2A61" w14:textId="79BDD621" w:rsidR="000D70A8" w:rsidRDefault="000D70A8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2CCB43E" w14:textId="77777777" w:rsidR="00795B4C" w:rsidRPr="00795B4C" w:rsidRDefault="00795B4C" w:rsidP="00795B4C">
      <w:pPr>
        <w:pStyle w:val="PL"/>
        <w:rPr>
          <w:noProof w:val="0"/>
          <w:snapToGrid w:val="0"/>
        </w:rPr>
      </w:pPr>
    </w:p>
    <w:p w14:paraId="0C44F3D2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C4A6B92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E0DA74A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4CD7A743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83885F7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B781949" w14:textId="77777777" w:rsidR="000D70A8" w:rsidRPr="001B1528" w:rsidRDefault="000D70A8" w:rsidP="000D70A8">
      <w:pPr>
        <w:pStyle w:val="PL"/>
        <w:rPr>
          <w:noProof w:val="0"/>
          <w:snapToGrid w:val="0"/>
        </w:rPr>
      </w:pPr>
    </w:p>
    <w:p w14:paraId="496F0D70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44636EB5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359AFA9C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58CF8E2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C34B125" w14:textId="77777777" w:rsidR="000D70A8" w:rsidRPr="001B1528" w:rsidRDefault="000D70A8" w:rsidP="000D70A8">
      <w:pPr>
        <w:pStyle w:val="PL"/>
        <w:rPr>
          <w:noProof w:val="0"/>
          <w:snapToGrid w:val="0"/>
        </w:rPr>
      </w:pPr>
    </w:p>
    <w:p w14:paraId="6C7CB760" w14:textId="77777777" w:rsidR="000D70A8" w:rsidRPr="001B1528" w:rsidRDefault="000D70A8" w:rsidP="000D70A8">
      <w:pPr>
        <w:pStyle w:val="PL"/>
        <w:rPr>
          <w:noProof w:val="0"/>
          <w:snapToGrid w:val="0"/>
        </w:rPr>
      </w:pPr>
    </w:p>
    <w:p w14:paraId="0793BD0A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49C7D01F" w14:textId="03F5F58B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del w:id="69" w:author="Huawei" w:date="2020-10-21T11:24:00Z">
        <w:r w:rsidRPr="001B1528" w:rsidDel="000D70A8">
          <w:rPr>
            <w:rFonts w:hint="eastAsia"/>
            <w:noProof w:val="0"/>
            <w:snapToGrid w:val="0"/>
            <w:lang w:eastAsia="zh-CN"/>
          </w:rPr>
          <w:delText>ignore</w:delText>
        </w:r>
      </w:del>
      <w:ins w:id="70" w:author="Huawei" w:date="2020-10-21T11:24:00Z">
        <w:r>
          <w:rPr>
            <w:rFonts w:hint="eastAsia"/>
            <w:noProof w:val="0"/>
            <w:snapToGrid w:val="0"/>
            <w:lang w:eastAsia="zh-CN"/>
          </w:rPr>
          <w:t>re</w:t>
        </w:r>
        <w:r>
          <w:rPr>
            <w:noProof w:val="0"/>
            <w:snapToGrid w:val="0"/>
          </w:rPr>
          <w:t>ject</w:t>
        </w:r>
      </w:ins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188048A" w14:textId="17D01E9F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del w:id="71" w:author="Huawei" w:date="2020-10-21T11:25:00Z">
        <w:r w:rsidRPr="001B1528" w:rsidDel="000D70A8">
          <w:rPr>
            <w:noProof w:val="0"/>
            <w:snapToGrid w:val="0"/>
          </w:rPr>
          <w:delText>ignore</w:delText>
        </w:r>
      </w:del>
      <w:ins w:id="72" w:author="Huawei" w:date="2020-10-21T11:25:00Z">
        <w:r>
          <w:rPr>
            <w:noProof w:val="0"/>
            <w:snapToGrid w:val="0"/>
          </w:rPr>
          <w:t>reject</w:t>
        </w:r>
      </w:ins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A22DC5B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66C47B5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307AA84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82579E5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0C22E45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9C5C1F6" w14:textId="58BEF4EC" w:rsidR="000D70A8" w:rsidRDefault="000D70A8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7D7D544" w14:textId="77777777" w:rsidR="00795B4C" w:rsidRDefault="00795B4C" w:rsidP="00795B4C">
      <w:pPr>
        <w:pStyle w:val="PL"/>
        <w:rPr>
          <w:noProof w:val="0"/>
          <w:snapToGrid w:val="0"/>
        </w:rPr>
      </w:pPr>
    </w:p>
    <w:p w14:paraId="0CD8ED89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91D4E3F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44FD0E7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350E1E3D" w14:textId="77777777" w:rsidR="00795B4C" w:rsidRPr="00CD34CC" w:rsidRDefault="00795B4C" w:rsidP="00795B4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9AAC86C" w14:textId="77777777" w:rsidR="00795B4C" w:rsidRPr="00CD34CC" w:rsidRDefault="00795B4C" w:rsidP="00795B4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BCD9AF0" w14:textId="77777777" w:rsidR="00795B4C" w:rsidRPr="00795B4C" w:rsidRDefault="00795B4C" w:rsidP="00795B4C">
      <w:pPr>
        <w:pStyle w:val="PL"/>
        <w:rPr>
          <w:noProof w:val="0"/>
          <w:snapToGrid w:val="0"/>
        </w:rPr>
      </w:pPr>
    </w:p>
    <w:p w14:paraId="3D4CEE2C" w14:textId="77777777" w:rsidR="000D70A8" w:rsidRPr="00CD34CC" w:rsidRDefault="000D70A8" w:rsidP="000D70A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B59D504" w14:textId="77777777" w:rsidR="000D70A8" w:rsidRPr="00CD34CC" w:rsidRDefault="000D70A8" w:rsidP="000D70A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04DDBC9" w14:textId="77777777" w:rsidR="000D70A8" w:rsidRPr="00CD34CC" w:rsidRDefault="000D70A8" w:rsidP="000D70A8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55F585FC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721F7D4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D2D4D57" w14:textId="77777777" w:rsidR="000D70A8" w:rsidRPr="001B1528" w:rsidRDefault="000D70A8" w:rsidP="000D70A8">
      <w:pPr>
        <w:pStyle w:val="PL"/>
        <w:rPr>
          <w:noProof w:val="0"/>
          <w:snapToGrid w:val="0"/>
        </w:rPr>
      </w:pPr>
    </w:p>
    <w:p w14:paraId="4DFCEDD4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7B3CB527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62FEA2E2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DBBB2E8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4CB6353" w14:textId="77777777" w:rsidR="000D70A8" w:rsidRPr="001B1528" w:rsidRDefault="000D70A8" w:rsidP="000D70A8">
      <w:pPr>
        <w:pStyle w:val="PL"/>
        <w:rPr>
          <w:noProof w:val="0"/>
          <w:snapToGrid w:val="0"/>
        </w:rPr>
      </w:pPr>
    </w:p>
    <w:p w14:paraId="09AE0FFE" w14:textId="77777777" w:rsidR="000D70A8" w:rsidRPr="001B1528" w:rsidRDefault="000D70A8" w:rsidP="000D70A8">
      <w:pPr>
        <w:pStyle w:val="PL"/>
        <w:rPr>
          <w:noProof w:val="0"/>
          <w:snapToGrid w:val="0"/>
        </w:rPr>
      </w:pPr>
    </w:p>
    <w:p w14:paraId="75A83685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514095CF" w14:textId="399B40C3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del w:id="73" w:author="Huawei" w:date="2020-10-21T11:26:00Z">
        <w:r w:rsidRPr="001B1528" w:rsidDel="000D70A8">
          <w:rPr>
            <w:noProof w:val="0"/>
            <w:snapToGrid w:val="0"/>
          </w:rPr>
          <w:delText>ignore</w:delText>
        </w:r>
      </w:del>
      <w:ins w:id="74" w:author="Huawei" w:date="2020-10-21T11:26:00Z">
        <w:r>
          <w:rPr>
            <w:noProof w:val="0"/>
            <w:snapToGrid w:val="0"/>
          </w:rPr>
          <w:t>reject</w:t>
        </w:r>
      </w:ins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5C00C07" w14:textId="59BC5093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del w:id="75" w:author="Huawei" w:date="2020-10-21T11:26:00Z">
        <w:r w:rsidRPr="001B1528" w:rsidDel="000D70A8">
          <w:rPr>
            <w:noProof w:val="0"/>
            <w:snapToGrid w:val="0"/>
          </w:rPr>
          <w:delText>ignore</w:delText>
        </w:r>
      </w:del>
      <w:ins w:id="76" w:author="Huawei" w:date="2020-10-21T11:26:00Z">
        <w:r>
          <w:rPr>
            <w:noProof w:val="0"/>
            <w:snapToGrid w:val="0"/>
          </w:rPr>
          <w:t>reject</w:t>
        </w:r>
      </w:ins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39A3C9D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F14253B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2E52C3C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5CDEF7E6" w14:textId="77777777" w:rsidR="000D70A8" w:rsidRPr="001B152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5C821CE" w14:textId="1E1D5943" w:rsidR="000D70A8" w:rsidRDefault="000D70A8" w:rsidP="000D70A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6F624B9" w14:textId="77777777" w:rsidR="00795B4C" w:rsidRPr="001B1528" w:rsidRDefault="00795B4C" w:rsidP="000D70A8">
      <w:pPr>
        <w:pStyle w:val="PL"/>
        <w:rPr>
          <w:noProof w:val="0"/>
          <w:snapToGrid w:val="0"/>
        </w:rPr>
      </w:pPr>
    </w:p>
    <w:p w14:paraId="2D13FE49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30F11B4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42728C5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D53C325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172110C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004D272" w14:textId="77777777" w:rsidR="00795B4C" w:rsidRPr="00CD34CC" w:rsidRDefault="00795B4C" w:rsidP="00795B4C">
      <w:pPr>
        <w:pStyle w:val="PL"/>
      </w:pPr>
    </w:p>
    <w:p w14:paraId="040A5E7F" w14:textId="77777777" w:rsidR="00795B4C" w:rsidRPr="00CD34CC" w:rsidRDefault="00795B4C" w:rsidP="00795B4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CD7E403" w14:textId="77777777" w:rsidR="00795B4C" w:rsidRPr="00CD34CC" w:rsidRDefault="00795B4C" w:rsidP="00795B4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1531192" w14:textId="77777777" w:rsidR="00795B4C" w:rsidRPr="00CD34CC" w:rsidRDefault="00795B4C" w:rsidP="00795B4C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0AD5D6A6" w14:textId="77777777" w:rsidR="00795B4C" w:rsidRPr="00CD34CC" w:rsidRDefault="00795B4C" w:rsidP="00795B4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8985228" w14:textId="77777777" w:rsidR="00795B4C" w:rsidRPr="00AA263A" w:rsidRDefault="00795B4C" w:rsidP="00795B4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69496AF" w14:textId="77777777" w:rsidR="00795B4C" w:rsidRPr="001B1528" w:rsidRDefault="00795B4C" w:rsidP="00795B4C">
      <w:pPr>
        <w:pStyle w:val="PL"/>
        <w:rPr>
          <w:noProof w:val="0"/>
          <w:snapToGrid w:val="0"/>
        </w:rPr>
      </w:pPr>
    </w:p>
    <w:p w14:paraId="5D657C5B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1960A586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2BBABFD3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65DD9B2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975458D" w14:textId="77777777" w:rsidR="00795B4C" w:rsidRPr="001B1528" w:rsidRDefault="00795B4C" w:rsidP="00795B4C">
      <w:pPr>
        <w:pStyle w:val="PL"/>
        <w:rPr>
          <w:noProof w:val="0"/>
          <w:snapToGrid w:val="0"/>
        </w:rPr>
      </w:pPr>
    </w:p>
    <w:p w14:paraId="32F9FB6E" w14:textId="77777777" w:rsidR="00795B4C" w:rsidRPr="001B1528" w:rsidRDefault="00795B4C" w:rsidP="00795B4C">
      <w:pPr>
        <w:pStyle w:val="PL"/>
        <w:rPr>
          <w:noProof w:val="0"/>
          <w:snapToGrid w:val="0"/>
        </w:rPr>
      </w:pPr>
    </w:p>
    <w:p w14:paraId="3B2F7032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25F001B6" w14:textId="18FAD7AB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del w:id="77" w:author="Huawei" w:date="2020-10-21T11:27:00Z">
        <w:r w:rsidRPr="001B1528" w:rsidDel="00795B4C">
          <w:rPr>
            <w:noProof w:val="0"/>
            <w:snapToGrid w:val="0"/>
          </w:rPr>
          <w:delText>ignore</w:delText>
        </w:r>
      </w:del>
      <w:ins w:id="78" w:author="Huawei" w:date="2020-10-21T11:27:00Z">
        <w:r>
          <w:rPr>
            <w:noProof w:val="0"/>
            <w:snapToGrid w:val="0"/>
          </w:rPr>
          <w:t>reject</w:t>
        </w:r>
      </w:ins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37E6AE7" w14:textId="6BCB416F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del w:id="79" w:author="Huawei" w:date="2020-10-21T11:27:00Z">
        <w:r w:rsidRPr="001B1528" w:rsidDel="00795B4C">
          <w:rPr>
            <w:noProof w:val="0"/>
            <w:snapToGrid w:val="0"/>
          </w:rPr>
          <w:delText>ignore</w:delText>
        </w:r>
      </w:del>
      <w:ins w:id="80" w:author="Huawei" w:date="2020-10-21T11:27:00Z">
        <w:r>
          <w:rPr>
            <w:noProof w:val="0"/>
            <w:snapToGrid w:val="0"/>
          </w:rPr>
          <w:t>reject</w:t>
        </w:r>
      </w:ins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3D7D3D8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9E6DA97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85C9385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329425CA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787A935E" w14:textId="77777777" w:rsidR="00795B4C" w:rsidRPr="001B1528" w:rsidRDefault="00795B4C" w:rsidP="00795B4C">
      <w:pPr>
        <w:pStyle w:val="PL"/>
        <w:rPr>
          <w:noProof w:val="0"/>
          <w:snapToGrid w:val="0"/>
        </w:rPr>
      </w:pPr>
    </w:p>
    <w:p w14:paraId="117466F3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99E3E09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BCA58BF" w14:textId="77777777" w:rsidR="00795B4C" w:rsidRPr="001B1528" w:rsidRDefault="00795B4C" w:rsidP="00795B4C">
      <w:pPr>
        <w:pStyle w:val="PL"/>
        <w:rPr>
          <w:noProof w:val="0"/>
          <w:snapToGrid w:val="0"/>
        </w:rPr>
      </w:pPr>
    </w:p>
    <w:p w14:paraId="7CBB7D49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FC25AEC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E26DDE3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541B1240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D97F15A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912C3D7" w14:textId="77777777" w:rsidR="00795B4C" w:rsidRPr="00CD34CC" w:rsidRDefault="00795B4C" w:rsidP="00795B4C">
      <w:pPr>
        <w:pStyle w:val="PL"/>
      </w:pPr>
    </w:p>
    <w:p w14:paraId="1FEFE726" w14:textId="77777777" w:rsidR="00795B4C" w:rsidRPr="00CD34CC" w:rsidRDefault="00795B4C" w:rsidP="00795B4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18360B0" w14:textId="77777777" w:rsidR="00795B4C" w:rsidRPr="00CD34CC" w:rsidRDefault="00795B4C" w:rsidP="00795B4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8212F82" w14:textId="77777777" w:rsidR="00795B4C" w:rsidRPr="00CD34CC" w:rsidRDefault="00795B4C" w:rsidP="00795B4C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6C285375" w14:textId="77777777" w:rsidR="00795B4C" w:rsidRPr="00CD34CC" w:rsidRDefault="00795B4C" w:rsidP="00795B4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216A969" w14:textId="77777777" w:rsidR="00795B4C" w:rsidRPr="00AA263A" w:rsidRDefault="00795B4C" w:rsidP="00795B4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A6E0F5E" w14:textId="77777777" w:rsidR="00795B4C" w:rsidRPr="001B1528" w:rsidRDefault="00795B4C" w:rsidP="00795B4C">
      <w:pPr>
        <w:pStyle w:val="PL"/>
        <w:rPr>
          <w:noProof w:val="0"/>
          <w:snapToGrid w:val="0"/>
        </w:rPr>
      </w:pPr>
    </w:p>
    <w:p w14:paraId="0B50440C" w14:textId="77777777" w:rsidR="00795B4C" w:rsidRPr="001B1528" w:rsidRDefault="00795B4C" w:rsidP="00795B4C">
      <w:pPr>
        <w:pStyle w:val="PL"/>
        <w:rPr>
          <w:noProof w:val="0"/>
          <w:snapToGrid w:val="0"/>
        </w:rPr>
      </w:pPr>
    </w:p>
    <w:p w14:paraId="214F2AFF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753139AC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7C7E6ECC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96D76EE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77854D1" w14:textId="77777777" w:rsidR="00795B4C" w:rsidRPr="001B1528" w:rsidRDefault="00795B4C" w:rsidP="00795B4C">
      <w:pPr>
        <w:pStyle w:val="PL"/>
        <w:rPr>
          <w:noProof w:val="0"/>
          <w:snapToGrid w:val="0"/>
        </w:rPr>
      </w:pPr>
    </w:p>
    <w:p w14:paraId="7E5A8CEB" w14:textId="77777777" w:rsidR="00795B4C" w:rsidRPr="001B1528" w:rsidRDefault="00795B4C" w:rsidP="00795B4C">
      <w:pPr>
        <w:pStyle w:val="PL"/>
        <w:rPr>
          <w:noProof w:val="0"/>
          <w:snapToGrid w:val="0"/>
        </w:rPr>
      </w:pPr>
    </w:p>
    <w:p w14:paraId="72DD2002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2821EAAF" w14:textId="5CA9BEA5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del w:id="81" w:author="Huawei" w:date="2020-10-21T11:31:00Z">
        <w:r w:rsidRPr="001B1528" w:rsidDel="00795B4C">
          <w:rPr>
            <w:noProof w:val="0"/>
            <w:snapToGrid w:val="0"/>
          </w:rPr>
          <w:delText>ignore</w:delText>
        </w:r>
      </w:del>
      <w:ins w:id="82" w:author="Huawei" w:date="2020-10-21T11:31:00Z">
        <w:r>
          <w:rPr>
            <w:noProof w:val="0"/>
            <w:snapToGrid w:val="0"/>
          </w:rPr>
          <w:t>reject</w:t>
        </w:r>
      </w:ins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834FC17" w14:textId="5C1BD6B6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del w:id="83" w:author="Huawei" w:date="2020-10-21T11:31:00Z">
        <w:r w:rsidRPr="001B1528" w:rsidDel="00795B4C">
          <w:rPr>
            <w:noProof w:val="0"/>
            <w:snapToGrid w:val="0"/>
          </w:rPr>
          <w:delText>ignore</w:delText>
        </w:r>
      </w:del>
      <w:ins w:id="84" w:author="Huawei" w:date="2020-10-21T11:31:00Z">
        <w:r>
          <w:rPr>
            <w:noProof w:val="0"/>
            <w:snapToGrid w:val="0"/>
          </w:rPr>
          <w:t>reject</w:t>
        </w:r>
      </w:ins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3B7C0E4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B6FD00F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2B8D9223" w14:textId="77777777" w:rsidR="00795B4C" w:rsidRPr="001B1528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12C1583" w14:textId="77777777" w:rsidR="00795B4C" w:rsidRDefault="00795B4C" w:rsidP="00795B4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34249C3" w14:textId="77777777" w:rsidR="00795B4C" w:rsidRDefault="00795B4C" w:rsidP="00795B4C">
      <w:pPr>
        <w:pStyle w:val="PL"/>
        <w:rPr>
          <w:noProof w:val="0"/>
          <w:snapToGrid w:val="0"/>
        </w:rPr>
      </w:pPr>
    </w:p>
    <w:p w14:paraId="3D2C61D8" w14:textId="77777777" w:rsidR="00BD234C" w:rsidRDefault="00BD234C" w:rsidP="00BD234C">
      <w:pPr>
        <w:rPr>
          <w:b/>
          <w:color w:val="FF0000"/>
        </w:rPr>
      </w:pPr>
    </w:p>
    <w:p w14:paraId="6AB25E3A" w14:textId="77777777" w:rsidR="00BD234C" w:rsidRPr="00335B69" w:rsidRDefault="00BD234C" w:rsidP="00BD234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9C94310" w14:textId="77777777" w:rsidR="001968CB" w:rsidRPr="00EA5FA7" w:rsidRDefault="001968CB" w:rsidP="001968CB">
      <w:pPr>
        <w:pStyle w:val="PL"/>
        <w:rPr>
          <w:noProof w:val="0"/>
        </w:rPr>
      </w:pPr>
    </w:p>
    <w:p w14:paraId="491EAB08" w14:textId="77777777" w:rsidR="001968CB" w:rsidRPr="00EA5FA7" w:rsidRDefault="001968CB" w:rsidP="001968C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3894332A" w14:textId="77777777" w:rsidR="001968CB" w:rsidRDefault="001968CB" w:rsidP="001968CB">
      <w:pPr>
        <w:pStyle w:val="PL"/>
        <w:rPr>
          <w:rFonts w:eastAsia="SimSun"/>
        </w:rPr>
      </w:pPr>
    </w:p>
    <w:p w14:paraId="287BA342" w14:textId="77777777" w:rsidR="001968CB" w:rsidRPr="00FD74F3" w:rsidRDefault="001968CB" w:rsidP="001968C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2A32DC04" w14:textId="77777777" w:rsidR="001968CB" w:rsidRPr="00FD74F3" w:rsidRDefault="001968CB" w:rsidP="001968C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7C2F5267" w14:textId="77777777" w:rsidR="001968CB" w:rsidRPr="00FD74F3" w:rsidRDefault="001968CB" w:rsidP="001968C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3E79282A" w14:textId="77777777" w:rsidR="001968CB" w:rsidRPr="00FD74F3" w:rsidRDefault="001968CB" w:rsidP="001968C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490698B7" w14:textId="77777777" w:rsidR="001968CB" w:rsidRPr="00FD74F3" w:rsidRDefault="001968CB" w:rsidP="001968C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1D1D8CEF" w14:textId="77777777" w:rsidR="001968CB" w:rsidRPr="00FD74F3" w:rsidRDefault="001968CB" w:rsidP="001968CB">
      <w:pPr>
        <w:pStyle w:val="PL"/>
        <w:rPr>
          <w:rFonts w:eastAsia="SimSun"/>
          <w:lang w:val="fr-FR"/>
        </w:rPr>
      </w:pPr>
    </w:p>
    <w:p w14:paraId="11B4683F" w14:textId="77777777" w:rsidR="001968CB" w:rsidRPr="00FD74F3" w:rsidRDefault="001968CB" w:rsidP="001968C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510FEDEF" w14:textId="77777777" w:rsidR="001968CB" w:rsidRPr="00FD74F3" w:rsidRDefault="001968CB" w:rsidP="001968C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...</w:t>
      </w:r>
    </w:p>
    <w:p w14:paraId="6B27DABD" w14:textId="77777777" w:rsidR="001968CB" w:rsidRDefault="001968CB" w:rsidP="001968CB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2BD743CB" w14:textId="77777777" w:rsidR="001968CB" w:rsidRDefault="001968CB" w:rsidP="001968CB">
      <w:pPr>
        <w:pStyle w:val="PL"/>
        <w:rPr>
          <w:rFonts w:eastAsia="SimSun"/>
          <w:lang w:val="fr-FR"/>
        </w:rPr>
      </w:pPr>
    </w:p>
    <w:p w14:paraId="33C51C31" w14:textId="77777777" w:rsidR="001968CB" w:rsidRDefault="001968CB" w:rsidP="001968C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8E1CF66" w14:textId="77777777" w:rsidR="009F4E94" w:rsidRDefault="009F4E94" w:rsidP="009F4E94">
      <w:pPr>
        <w:rPr>
          <w:b/>
          <w:color w:val="FF0000"/>
        </w:rPr>
      </w:pPr>
    </w:p>
    <w:p w14:paraId="69DE5C69" w14:textId="77777777" w:rsidR="009F4E94" w:rsidRPr="00EA5FA7" w:rsidRDefault="009F4E94" w:rsidP="009F4E9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128C189D" w14:textId="77777777" w:rsidR="009F4E94" w:rsidRDefault="009F4E94" w:rsidP="009F4E94">
      <w:pPr>
        <w:pStyle w:val="PL"/>
        <w:rPr>
          <w:noProof w:val="0"/>
        </w:rPr>
      </w:pPr>
    </w:p>
    <w:p w14:paraId="23990B2A" w14:textId="77777777" w:rsidR="009F4E94" w:rsidRPr="008C20F9" w:rsidRDefault="009F4E94" w:rsidP="009F4E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E-CID-MeasurementPeriodicity ::= ENUMERATED {</w:t>
      </w:r>
    </w:p>
    <w:p w14:paraId="414E12B7" w14:textId="77777777" w:rsidR="009F4E94" w:rsidRPr="008C20F9" w:rsidRDefault="009F4E94" w:rsidP="009F4E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ms120,</w:t>
      </w:r>
    </w:p>
    <w:p w14:paraId="6B30C2C1" w14:textId="77777777" w:rsidR="009F4E94" w:rsidRPr="008C20F9" w:rsidRDefault="009F4E94" w:rsidP="009F4E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ms240,</w:t>
      </w:r>
    </w:p>
    <w:p w14:paraId="48AC62DE" w14:textId="77777777" w:rsidR="009F4E94" w:rsidRPr="008C20F9" w:rsidRDefault="009F4E94" w:rsidP="009F4E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ms480,</w:t>
      </w:r>
    </w:p>
    <w:p w14:paraId="1859C920" w14:textId="77777777" w:rsidR="009F4E94" w:rsidRPr="008C20F9" w:rsidRDefault="009F4E94" w:rsidP="009F4E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ms640,</w:t>
      </w:r>
    </w:p>
    <w:p w14:paraId="4785885F" w14:textId="77777777" w:rsidR="009F4E94" w:rsidRPr="008C20F9" w:rsidRDefault="009F4E94" w:rsidP="009F4E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ms1024,</w:t>
      </w:r>
    </w:p>
    <w:p w14:paraId="68CD83BE" w14:textId="77777777" w:rsidR="009F4E94" w:rsidRPr="008C20F9" w:rsidRDefault="009F4E94" w:rsidP="009F4E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ms2048,</w:t>
      </w:r>
    </w:p>
    <w:p w14:paraId="2F440B0F" w14:textId="77777777" w:rsidR="009F4E94" w:rsidRPr="008C20F9" w:rsidRDefault="009F4E94" w:rsidP="009F4E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ms5120,</w:t>
      </w:r>
    </w:p>
    <w:p w14:paraId="6068FBAA" w14:textId="77777777" w:rsidR="009F4E94" w:rsidRPr="008C20F9" w:rsidRDefault="009F4E94" w:rsidP="009F4E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ms10240,</w:t>
      </w:r>
    </w:p>
    <w:p w14:paraId="368B91F5" w14:textId="77777777" w:rsidR="009F4E94" w:rsidRPr="008C20F9" w:rsidRDefault="009F4E94" w:rsidP="009F4E94">
      <w:pPr>
        <w:pStyle w:val="PL"/>
        <w:spacing w:line="0" w:lineRule="atLeast"/>
        <w:rPr>
          <w:lang w:val="sv-SE"/>
        </w:rPr>
      </w:pPr>
      <w:r w:rsidRPr="008C20F9">
        <w:rPr>
          <w:snapToGrid w:val="0"/>
        </w:rPr>
        <w:tab/>
      </w:r>
      <w:r w:rsidRPr="008C20F9">
        <w:rPr>
          <w:lang w:val="sv-SE"/>
        </w:rPr>
        <w:t>min1,</w:t>
      </w:r>
    </w:p>
    <w:p w14:paraId="236B3EBE" w14:textId="77777777" w:rsidR="009F4E94" w:rsidRPr="008C20F9" w:rsidRDefault="009F4E94" w:rsidP="009F4E94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min6,</w:t>
      </w:r>
    </w:p>
    <w:p w14:paraId="6452D796" w14:textId="77777777" w:rsidR="009F4E94" w:rsidRPr="008C20F9" w:rsidRDefault="009F4E94" w:rsidP="009F4E94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min12,</w:t>
      </w:r>
    </w:p>
    <w:p w14:paraId="59258A28" w14:textId="77777777" w:rsidR="009F4E94" w:rsidRPr="008C20F9" w:rsidRDefault="009F4E94" w:rsidP="009F4E94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min30,</w:t>
      </w:r>
    </w:p>
    <w:p w14:paraId="1031F341" w14:textId="77777777" w:rsidR="009F4E94" w:rsidRPr="008C20F9" w:rsidRDefault="009F4E94" w:rsidP="009F4E94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min60,</w:t>
      </w:r>
    </w:p>
    <w:p w14:paraId="674DCC78" w14:textId="77777777" w:rsidR="009F4E94" w:rsidRDefault="009F4E94" w:rsidP="009F4E94">
      <w:pPr>
        <w:pStyle w:val="PL"/>
        <w:spacing w:line="0" w:lineRule="atLeast"/>
        <w:rPr>
          <w:ins w:id="85" w:author="Huawei" w:date="2020-10-14T16:49:00Z"/>
          <w:snapToGrid w:val="0"/>
        </w:rPr>
      </w:pPr>
      <w:r w:rsidRPr="008C20F9">
        <w:rPr>
          <w:lang w:val="sv-SE"/>
        </w:rPr>
        <w:tab/>
        <w:t>...</w:t>
      </w:r>
      <w:ins w:id="86" w:author="Huawei" w:date="2020-10-14T16:49:00Z">
        <w:r>
          <w:rPr>
            <w:snapToGrid w:val="0"/>
          </w:rPr>
          <w:t>,</w:t>
        </w:r>
      </w:ins>
    </w:p>
    <w:p w14:paraId="2EA9F8DA" w14:textId="77777777" w:rsidR="009F4E94" w:rsidRDefault="009F4E94" w:rsidP="009F4E94">
      <w:pPr>
        <w:pStyle w:val="PL"/>
        <w:spacing w:line="0" w:lineRule="atLeast"/>
        <w:rPr>
          <w:ins w:id="87" w:author="Huawei" w:date="2020-10-14T16:49:00Z"/>
        </w:rPr>
      </w:pPr>
      <w:ins w:id="88" w:author="Huawei" w:date="2020-10-14T16:49:00Z">
        <w:r>
          <w:rPr>
            <w:snapToGrid w:val="0"/>
          </w:rPr>
          <w:tab/>
        </w:r>
        <w:r w:rsidRPr="00D96C74">
          <w:t xml:space="preserve">ms20480, </w:t>
        </w:r>
      </w:ins>
    </w:p>
    <w:p w14:paraId="49BC9431" w14:textId="77777777" w:rsidR="009F4E94" w:rsidRPr="008C20F9" w:rsidRDefault="009F4E94" w:rsidP="009F4E94">
      <w:pPr>
        <w:pStyle w:val="PL"/>
        <w:spacing w:line="0" w:lineRule="atLeast"/>
        <w:rPr>
          <w:lang w:val="sv-SE"/>
        </w:rPr>
      </w:pPr>
      <w:ins w:id="89" w:author="Huawei" w:date="2020-10-14T16:49:00Z">
        <w:r>
          <w:tab/>
        </w:r>
        <w:r w:rsidRPr="00D96C74">
          <w:t>ms40960</w:t>
        </w:r>
      </w:ins>
    </w:p>
    <w:p w14:paraId="628E0333" w14:textId="77777777" w:rsidR="009F4E94" w:rsidRPr="00170554" w:rsidRDefault="009F4E94" w:rsidP="009F4E94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7D1DAED7" w14:textId="77777777" w:rsidR="009F4E94" w:rsidRPr="0027681B" w:rsidRDefault="009F4E94" w:rsidP="009F4E94">
      <w:pPr>
        <w:rPr>
          <w:lang w:eastAsia="zh-CN"/>
        </w:rPr>
      </w:pPr>
    </w:p>
    <w:p w14:paraId="76C95CD9" w14:textId="77777777" w:rsidR="009F4E94" w:rsidRDefault="009F4E94" w:rsidP="009F4E9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95BDD91" w14:textId="77777777" w:rsidR="009F4E94" w:rsidRDefault="009F4E94" w:rsidP="009F4E94">
      <w:pPr>
        <w:pStyle w:val="FirstChange"/>
        <w:jc w:val="left"/>
      </w:pPr>
    </w:p>
    <w:p w14:paraId="244FB31B" w14:textId="77777777" w:rsidR="009F4E94" w:rsidRPr="00335B69" w:rsidRDefault="009F4E94" w:rsidP="001968CB">
      <w:pPr>
        <w:pStyle w:val="FirstChange"/>
      </w:pPr>
    </w:p>
    <w:p w14:paraId="06BEBD3C" w14:textId="77777777" w:rsidR="00795B4C" w:rsidRPr="001B1528" w:rsidRDefault="00795B4C" w:rsidP="00795B4C">
      <w:pPr>
        <w:pStyle w:val="PL"/>
        <w:rPr>
          <w:noProof w:val="0"/>
          <w:snapToGrid w:val="0"/>
        </w:rPr>
      </w:pPr>
    </w:p>
    <w:p w14:paraId="766BE9D5" w14:textId="77777777" w:rsidR="00BD234C" w:rsidRPr="008C20F9" w:rsidRDefault="00BD234C" w:rsidP="00BD234C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24F68D36" w14:textId="77777777" w:rsidR="00BD234C" w:rsidRPr="008C20F9" w:rsidRDefault="00BD234C" w:rsidP="00BD234C">
      <w:pPr>
        <w:pStyle w:val="PL"/>
        <w:spacing w:line="0" w:lineRule="atLeast"/>
        <w:rPr>
          <w:lang w:val="sv-SE"/>
        </w:rPr>
      </w:pPr>
    </w:p>
    <w:p w14:paraId="21941BC6" w14:textId="77777777" w:rsidR="00BD234C" w:rsidRPr="008C20F9" w:rsidRDefault="00BD234C" w:rsidP="00BD234C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49FA3586" w14:textId="77777777" w:rsidR="00BD234C" w:rsidRPr="008C20F9" w:rsidRDefault="00BD234C" w:rsidP="00BD234C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1EE4312B" w14:textId="77777777" w:rsidR="00BD234C" w:rsidRPr="008C20F9" w:rsidRDefault="00BD234C" w:rsidP="00BD234C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333F1025" w14:textId="77777777" w:rsidR="00BD234C" w:rsidRPr="008C20F9" w:rsidRDefault="00BD234C" w:rsidP="00BD234C">
      <w:pPr>
        <w:pStyle w:val="PL"/>
        <w:spacing w:line="0" w:lineRule="atLeast"/>
        <w:rPr>
          <w:lang w:val="sv-SE"/>
        </w:rPr>
      </w:pPr>
    </w:p>
    <w:p w14:paraId="155B26E6" w14:textId="77777777" w:rsidR="00BD234C" w:rsidRPr="008C20F9" w:rsidRDefault="00BD234C" w:rsidP="00BD234C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64EFF5A8" w14:textId="77777777" w:rsidR="00BD234C" w:rsidRPr="008C20F9" w:rsidRDefault="00BD234C" w:rsidP="00BD234C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64B01F65" w14:textId="77777777" w:rsidR="00BD234C" w:rsidRPr="008C20F9" w:rsidRDefault="00BD234C" w:rsidP="00BD234C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53B15F13" w14:textId="77777777" w:rsidR="00BD234C" w:rsidRPr="008C20F9" w:rsidRDefault="00BD234C" w:rsidP="00BD234C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56993FA1" w14:textId="77777777" w:rsidR="00BD234C" w:rsidRPr="008C20F9" w:rsidRDefault="00BD234C" w:rsidP="00BD234C">
      <w:pPr>
        <w:pStyle w:val="PL"/>
        <w:spacing w:line="0" w:lineRule="atLeast"/>
        <w:rPr>
          <w:lang w:val="sv-SE"/>
        </w:rPr>
      </w:pPr>
    </w:p>
    <w:p w14:paraId="502AFAA0" w14:textId="77777777" w:rsidR="00BD234C" w:rsidRPr="008C20F9" w:rsidRDefault="00BD234C" w:rsidP="00BD234C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1BDD9EA0" w14:textId="77777777" w:rsidR="00BD234C" w:rsidRPr="008C20F9" w:rsidRDefault="00BD234C" w:rsidP="00BD234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201B1314" w14:textId="77777777" w:rsidR="00BD234C" w:rsidRPr="008C20F9" w:rsidRDefault="00BD234C" w:rsidP="00BD234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D3DB344" w14:textId="77777777" w:rsidR="00B056D0" w:rsidRDefault="00B056D0" w:rsidP="00B056D0">
      <w:pPr>
        <w:pStyle w:val="PL"/>
        <w:rPr>
          <w:rFonts w:eastAsia="SimSun"/>
          <w:lang w:val="fr-FR"/>
        </w:rPr>
      </w:pPr>
    </w:p>
    <w:p w14:paraId="03130662" w14:textId="77777777" w:rsidR="00B056D0" w:rsidRPr="00335B69" w:rsidRDefault="00B056D0" w:rsidP="00B056D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D48523F" w14:textId="77777777" w:rsidR="009F4E94" w:rsidRPr="00335B69" w:rsidRDefault="009F4E94" w:rsidP="009F4E94">
      <w:pPr>
        <w:pStyle w:val="FirstChange"/>
      </w:pPr>
    </w:p>
    <w:p w14:paraId="1A88201E" w14:textId="77777777" w:rsidR="009F4E94" w:rsidRDefault="009F4E94" w:rsidP="009F4E94">
      <w:pPr>
        <w:pStyle w:val="PL"/>
      </w:pPr>
      <w:r>
        <w:rPr>
          <w:noProof w:val="0"/>
        </w:rPr>
        <w:t xml:space="preserve">PosMeasurementPeriodicity ::= </w:t>
      </w:r>
      <w:r>
        <w:t>ENUMERATED</w:t>
      </w:r>
    </w:p>
    <w:p w14:paraId="7344E195" w14:textId="77777777" w:rsidR="009F4E94" w:rsidRDefault="009F4E94" w:rsidP="009F4E94">
      <w:pPr>
        <w:pStyle w:val="PL"/>
        <w:spacing w:line="0" w:lineRule="atLeast"/>
      </w:pPr>
      <w:r>
        <w:t>{ms120, ms240, ms480, ms640, ms1024, ms2048, ms5120, ms10240, min1, min6, min12, min30, min60, ...</w:t>
      </w:r>
      <w:ins w:id="90" w:author="Huawei" w:date="2020-10-14T16:55:00Z">
        <w:r>
          <w:rPr>
            <w:snapToGrid w:val="0"/>
          </w:rPr>
          <w:t>,</w:t>
        </w:r>
        <w:r>
          <w:rPr>
            <w:rFonts w:hint="eastAsia"/>
            <w:snapToGrid w:val="0"/>
            <w:lang w:eastAsia="zh-CN"/>
          </w:rPr>
          <w:t xml:space="preserve"> </w:t>
        </w:r>
        <w:r w:rsidRPr="00D96C74">
          <w:t xml:space="preserve">ms20480, </w:t>
        </w:r>
        <w:r>
          <w:t>ms</w:t>
        </w:r>
        <w:r w:rsidRPr="00D96C74">
          <w:t>40960</w:t>
        </w:r>
      </w:ins>
      <w:r>
        <w:t>}</w:t>
      </w:r>
    </w:p>
    <w:p w14:paraId="348F044B" w14:textId="77777777" w:rsidR="009F4E94" w:rsidRPr="0027681B" w:rsidRDefault="009F4E94" w:rsidP="009F4E94">
      <w:pPr>
        <w:pStyle w:val="FirstChange"/>
        <w:jc w:val="left"/>
        <w:rPr>
          <w:highlight w:val="yellow"/>
        </w:rPr>
      </w:pPr>
    </w:p>
    <w:p w14:paraId="6DA49220" w14:textId="77777777" w:rsidR="009F4E94" w:rsidRDefault="009F4E94" w:rsidP="009F4E94">
      <w:pPr>
        <w:pStyle w:val="FirstChange"/>
        <w:rPr>
          <w:highlight w:val="yellow"/>
        </w:rPr>
      </w:pPr>
    </w:p>
    <w:p w14:paraId="5D86D082" w14:textId="77777777" w:rsidR="009F4E94" w:rsidRDefault="009F4E94" w:rsidP="009F4E94">
      <w:pPr>
        <w:pStyle w:val="FirstChange"/>
        <w:rPr>
          <w:highlight w:val="yellow"/>
        </w:rPr>
      </w:pPr>
    </w:p>
    <w:p w14:paraId="17F9E0DF" w14:textId="77777777" w:rsidR="009F4E94" w:rsidRDefault="009F4E94" w:rsidP="009F4E94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0853019" w14:textId="77777777" w:rsidR="00D5077D" w:rsidRDefault="00D5077D" w:rsidP="00335B69">
      <w:pPr>
        <w:rPr>
          <w:b/>
          <w:color w:val="FF0000"/>
        </w:rPr>
      </w:pPr>
    </w:p>
    <w:p w14:paraId="0D4E8F42" w14:textId="77777777" w:rsidR="00B056D0" w:rsidRDefault="00B056D0" w:rsidP="00B056D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19DA9A44" w14:textId="77777777" w:rsidR="00B056D0" w:rsidRDefault="00B056D0" w:rsidP="00B056D0">
      <w:pPr>
        <w:pStyle w:val="PL"/>
        <w:rPr>
          <w:noProof w:val="0"/>
          <w:snapToGrid w:val="0"/>
          <w:lang w:eastAsia="zh-CN"/>
        </w:rPr>
      </w:pPr>
    </w:p>
    <w:p w14:paraId="725CDA86" w14:textId="77777777" w:rsidR="00B056D0" w:rsidRDefault="00B056D0" w:rsidP="00B056D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6F382CE1" w14:textId="77777777" w:rsidR="00B056D0" w:rsidRDefault="00B056D0" w:rsidP="00B056D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91EAAA6" w14:textId="77777777" w:rsidR="00B056D0" w:rsidRDefault="00B056D0" w:rsidP="00B056D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08858656" w14:textId="77777777" w:rsidR="00B056D0" w:rsidRDefault="00B056D0" w:rsidP="00B056D0">
      <w:pPr>
        <w:pStyle w:val="PL"/>
        <w:rPr>
          <w:noProof w:val="0"/>
        </w:rPr>
      </w:pPr>
      <w:r>
        <w:rPr>
          <w:noProof w:val="0"/>
        </w:rPr>
        <w:t>}</w:t>
      </w:r>
    </w:p>
    <w:p w14:paraId="057F5787" w14:textId="77777777" w:rsidR="00B056D0" w:rsidRDefault="00B056D0" w:rsidP="00B056D0">
      <w:pPr>
        <w:pStyle w:val="PL"/>
        <w:rPr>
          <w:noProof w:val="0"/>
        </w:rPr>
      </w:pPr>
    </w:p>
    <w:p w14:paraId="014D980F" w14:textId="77777777" w:rsidR="00B056D0" w:rsidRDefault="00B056D0" w:rsidP="00B056D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18CF2BE7" w14:textId="77777777" w:rsidR="00B056D0" w:rsidRDefault="00B056D0" w:rsidP="00B056D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D3F616" w14:textId="77777777" w:rsidR="00B056D0" w:rsidRDefault="00B056D0" w:rsidP="00B056D0">
      <w:pPr>
        <w:pStyle w:val="PL"/>
        <w:rPr>
          <w:noProof w:val="0"/>
        </w:rPr>
      </w:pPr>
      <w:r>
        <w:rPr>
          <w:noProof w:val="0"/>
        </w:rPr>
        <w:t>}</w:t>
      </w:r>
    </w:p>
    <w:p w14:paraId="57164B2B" w14:textId="77777777" w:rsidR="00B056D0" w:rsidRPr="00E95076" w:rsidRDefault="00B056D0" w:rsidP="00335B69">
      <w:pPr>
        <w:rPr>
          <w:b/>
          <w:color w:val="FF0000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63D1B" w14:textId="77777777" w:rsidR="00022F8B" w:rsidRDefault="00022F8B">
      <w:r>
        <w:separator/>
      </w:r>
    </w:p>
  </w:endnote>
  <w:endnote w:type="continuationSeparator" w:id="0">
    <w:p w14:paraId="670A16D5" w14:textId="77777777" w:rsidR="00022F8B" w:rsidRDefault="0002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2AFB0" w14:textId="77777777" w:rsidR="00022F8B" w:rsidRDefault="00022F8B">
      <w:r>
        <w:separator/>
      </w:r>
    </w:p>
  </w:footnote>
  <w:footnote w:type="continuationSeparator" w:id="0">
    <w:p w14:paraId="32C6370F" w14:textId="77777777" w:rsidR="00022F8B" w:rsidRDefault="00022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201019">
    <w15:presenceInfo w15:providerId="None" w15:userId="Huawei_20201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8B"/>
    <w:rsid w:val="000479CA"/>
    <w:rsid w:val="000A6394"/>
    <w:rsid w:val="000B7FED"/>
    <w:rsid w:val="000C038A"/>
    <w:rsid w:val="000C6598"/>
    <w:rsid w:val="000D101F"/>
    <w:rsid w:val="000D44B3"/>
    <w:rsid w:val="000D70A8"/>
    <w:rsid w:val="000E7383"/>
    <w:rsid w:val="00145D43"/>
    <w:rsid w:val="00182004"/>
    <w:rsid w:val="00192C46"/>
    <w:rsid w:val="001968CB"/>
    <w:rsid w:val="001A08B3"/>
    <w:rsid w:val="001A7B60"/>
    <w:rsid w:val="001B52F0"/>
    <w:rsid w:val="001B7A65"/>
    <w:rsid w:val="001E41F3"/>
    <w:rsid w:val="001F796F"/>
    <w:rsid w:val="00230010"/>
    <w:rsid w:val="00237AA8"/>
    <w:rsid w:val="00252CF5"/>
    <w:rsid w:val="0026004D"/>
    <w:rsid w:val="002640DD"/>
    <w:rsid w:val="00274D64"/>
    <w:rsid w:val="00275D12"/>
    <w:rsid w:val="00284FEB"/>
    <w:rsid w:val="002860C4"/>
    <w:rsid w:val="002B5741"/>
    <w:rsid w:val="002C1DDE"/>
    <w:rsid w:val="002E472E"/>
    <w:rsid w:val="00305409"/>
    <w:rsid w:val="003238C3"/>
    <w:rsid w:val="00335B69"/>
    <w:rsid w:val="003510D7"/>
    <w:rsid w:val="003609EF"/>
    <w:rsid w:val="0036231A"/>
    <w:rsid w:val="00374DD4"/>
    <w:rsid w:val="003E1A36"/>
    <w:rsid w:val="00410371"/>
    <w:rsid w:val="004242F1"/>
    <w:rsid w:val="004568B6"/>
    <w:rsid w:val="004925EB"/>
    <w:rsid w:val="004A4766"/>
    <w:rsid w:val="004B75B7"/>
    <w:rsid w:val="004C608A"/>
    <w:rsid w:val="004C671B"/>
    <w:rsid w:val="004D256C"/>
    <w:rsid w:val="004E06E6"/>
    <w:rsid w:val="00503AA9"/>
    <w:rsid w:val="0051022A"/>
    <w:rsid w:val="00513484"/>
    <w:rsid w:val="0051580D"/>
    <w:rsid w:val="00547111"/>
    <w:rsid w:val="00592D74"/>
    <w:rsid w:val="005D1821"/>
    <w:rsid w:val="005E2C44"/>
    <w:rsid w:val="00621188"/>
    <w:rsid w:val="006257ED"/>
    <w:rsid w:val="00644DF7"/>
    <w:rsid w:val="0065305E"/>
    <w:rsid w:val="00665C47"/>
    <w:rsid w:val="00695808"/>
    <w:rsid w:val="006A1872"/>
    <w:rsid w:val="006B46FB"/>
    <w:rsid w:val="006E21FB"/>
    <w:rsid w:val="00752E06"/>
    <w:rsid w:val="00762ACC"/>
    <w:rsid w:val="00792342"/>
    <w:rsid w:val="00795B4C"/>
    <w:rsid w:val="007977A8"/>
    <w:rsid w:val="007B4F23"/>
    <w:rsid w:val="007B512A"/>
    <w:rsid w:val="007B59C0"/>
    <w:rsid w:val="007C2097"/>
    <w:rsid w:val="007D6A07"/>
    <w:rsid w:val="007F7259"/>
    <w:rsid w:val="008040A8"/>
    <w:rsid w:val="008270DE"/>
    <w:rsid w:val="008279FA"/>
    <w:rsid w:val="00833BA4"/>
    <w:rsid w:val="008626E7"/>
    <w:rsid w:val="00870EE7"/>
    <w:rsid w:val="00883D89"/>
    <w:rsid w:val="008863B9"/>
    <w:rsid w:val="008A45A6"/>
    <w:rsid w:val="008A6071"/>
    <w:rsid w:val="008C5234"/>
    <w:rsid w:val="008E5D47"/>
    <w:rsid w:val="008F220C"/>
    <w:rsid w:val="008F3789"/>
    <w:rsid w:val="008F37B3"/>
    <w:rsid w:val="008F686C"/>
    <w:rsid w:val="009148DE"/>
    <w:rsid w:val="00917C17"/>
    <w:rsid w:val="009202D7"/>
    <w:rsid w:val="00941E30"/>
    <w:rsid w:val="009777D9"/>
    <w:rsid w:val="00991B88"/>
    <w:rsid w:val="009A5753"/>
    <w:rsid w:val="009A579D"/>
    <w:rsid w:val="009D2E15"/>
    <w:rsid w:val="009E3297"/>
    <w:rsid w:val="009E6EA6"/>
    <w:rsid w:val="009F4E94"/>
    <w:rsid w:val="009F734F"/>
    <w:rsid w:val="00A246B6"/>
    <w:rsid w:val="00A255DB"/>
    <w:rsid w:val="00A31C88"/>
    <w:rsid w:val="00A47E70"/>
    <w:rsid w:val="00A50CF0"/>
    <w:rsid w:val="00A56B57"/>
    <w:rsid w:val="00A7671C"/>
    <w:rsid w:val="00A87DAD"/>
    <w:rsid w:val="00A92CA9"/>
    <w:rsid w:val="00A95E3A"/>
    <w:rsid w:val="00AA2CBC"/>
    <w:rsid w:val="00AC5820"/>
    <w:rsid w:val="00AD1CD8"/>
    <w:rsid w:val="00AD740A"/>
    <w:rsid w:val="00B056D0"/>
    <w:rsid w:val="00B258BB"/>
    <w:rsid w:val="00B67B97"/>
    <w:rsid w:val="00B748BE"/>
    <w:rsid w:val="00B968C8"/>
    <w:rsid w:val="00B977DE"/>
    <w:rsid w:val="00BA3EC5"/>
    <w:rsid w:val="00BA51D9"/>
    <w:rsid w:val="00BA5E23"/>
    <w:rsid w:val="00BB2BAE"/>
    <w:rsid w:val="00BB5DFC"/>
    <w:rsid w:val="00BC338B"/>
    <w:rsid w:val="00BD234C"/>
    <w:rsid w:val="00BD279D"/>
    <w:rsid w:val="00BD6BB8"/>
    <w:rsid w:val="00C01B88"/>
    <w:rsid w:val="00C04067"/>
    <w:rsid w:val="00C058BA"/>
    <w:rsid w:val="00C66BA2"/>
    <w:rsid w:val="00C80180"/>
    <w:rsid w:val="00C95985"/>
    <w:rsid w:val="00CC0A7D"/>
    <w:rsid w:val="00CC38F1"/>
    <w:rsid w:val="00CC5026"/>
    <w:rsid w:val="00CC68D0"/>
    <w:rsid w:val="00D00E2B"/>
    <w:rsid w:val="00D03F9A"/>
    <w:rsid w:val="00D06D51"/>
    <w:rsid w:val="00D24991"/>
    <w:rsid w:val="00D50255"/>
    <w:rsid w:val="00D5077D"/>
    <w:rsid w:val="00D66520"/>
    <w:rsid w:val="00DB2694"/>
    <w:rsid w:val="00DE34CF"/>
    <w:rsid w:val="00E13F3D"/>
    <w:rsid w:val="00E34898"/>
    <w:rsid w:val="00E81A48"/>
    <w:rsid w:val="00EB09B7"/>
    <w:rsid w:val="00EC6C6D"/>
    <w:rsid w:val="00EE51A5"/>
    <w:rsid w:val="00EE7D7C"/>
    <w:rsid w:val="00F0078D"/>
    <w:rsid w:val="00F25D98"/>
    <w:rsid w:val="00F300FB"/>
    <w:rsid w:val="00F3458A"/>
    <w:rsid w:val="00F87869"/>
    <w:rsid w:val="00F9585C"/>
    <w:rsid w:val="00FB6386"/>
    <w:rsid w:val="00FC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2cm">
    <w:name w:val="TAL + Left: 0.2 cm"/>
    <w:basedOn w:val="TAL"/>
    <w:qFormat/>
    <w:rsid w:val="000479CA"/>
    <w:pPr>
      <w:ind w:left="113"/>
    </w:pPr>
    <w:rPr>
      <w:rFonts w:eastAsia="SimSun"/>
      <w:bCs/>
      <w:noProof/>
    </w:rPr>
  </w:style>
  <w:style w:type="character" w:customStyle="1" w:styleId="CommentTextChar">
    <w:name w:val="Comment Text Char"/>
    <w:link w:val="CommentText"/>
    <w:rsid w:val="000479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B136D-0F46-4C73-A09C-1B89E900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3227</Words>
  <Characters>18400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Huawei_20201019</cp:lastModifiedBy>
  <cp:revision>3</cp:revision>
  <cp:lastPrinted>1899-12-31T23:00:00Z</cp:lastPrinted>
  <dcterms:created xsi:type="dcterms:W3CDTF">2020-10-22T19:46:00Z</dcterms:created>
  <dcterms:modified xsi:type="dcterms:W3CDTF">2020-10-22T19:47:00Z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(3)iyc/uPqTcw/vhYAiz69PDZ8hdF4qDTCASOVdcRHrrWpbpOwEdoQUtrN0G1AXzJ9qm9BPa+Yh
BjX6SdgFfyByH5w+sDoHZr1KlHBDF54Bj9chwgO5cp+56347v6aF8KUU4ltztaaxl9A/j9H4
uSo6fES1QltPUmyjIbH/ccLhVhTyJDMU1e0eGUqq0OdB1E8KO5p+i9fL9l07pPuPd1CeI5sX
UG0J0+/zn816GE8/vr</vt:lpwstr>
  </property>
  <property fmtid="{D5CDD505-2E9C-101B-9397-08002B2CF9AE}" pid="22" name="_2015_ms_pID_7253431">
    <vt:lpwstr>+dlJrJ543nlz1U40ReQa1Tr1RavbwXEETzyMMdHPZ9NTQY0DiuWM7u
/XzGSzkHv1zdr/s96oTbNPxFoMcfjPOZgPT/lYTsbgc5KZc/5TJiHq7fILCNKQLL3WUaarjS
ty845n8svk24R9s0C3gCdiwrMo5RVdNm9fGnLmuFPBpNA+hMW3b39RNAwY3BqIQS+XHi+Xtn
Vbpu/kqZdmlE6KynXcJFm70cESrDb43haFuL</vt:lpwstr>
  </property>
  <property fmtid="{D5CDD505-2E9C-101B-9397-08002B2CF9AE}" pid="23" name="_2015_ms_pID_7253432">
    <vt:lpwstr>d7GsFE7I7W17DUpGjgd4TQQ=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